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4D248" w14:textId="7108ED0B" w:rsidR="0051515C" w:rsidRDefault="0051515C" w:rsidP="00870B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4761912"/>
      <w:r>
        <w:rPr>
          <w:b/>
          <w:noProof/>
          <w:sz w:val="24"/>
        </w:rPr>
        <w:t>3GPP TSG-RAN WG3 Meeting #125</w:t>
      </w:r>
      <w:r>
        <w:rPr>
          <w:b/>
          <w:i/>
          <w:noProof/>
          <w:sz w:val="28"/>
        </w:rPr>
        <w:tab/>
        <w:t>R3-24</w:t>
      </w:r>
      <w:r w:rsidR="00475B1B">
        <w:rPr>
          <w:b/>
          <w:i/>
          <w:noProof/>
          <w:sz w:val="28"/>
        </w:rPr>
        <w:t>4400</w:t>
      </w:r>
    </w:p>
    <w:p w14:paraId="5FC40406" w14:textId="77777777" w:rsidR="0051515C" w:rsidRDefault="0051515C" w:rsidP="0051515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The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7142" w14:paraId="1082ACB5" w14:textId="77777777" w:rsidTr="004764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2B8A444" w14:textId="0D923C4A" w:rsidR="001C7142" w:rsidRDefault="001C7142" w:rsidP="004764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404110">
              <w:rPr>
                <w:i/>
                <w:noProof/>
                <w:sz w:val="14"/>
              </w:rPr>
              <w:t>3</w:t>
            </w:r>
          </w:p>
        </w:tc>
      </w:tr>
      <w:tr w:rsidR="001C7142" w14:paraId="2620D459" w14:textId="77777777" w:rsidTr="004764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2853BB" w14:textId="77777777" w:rsidR="001C7142" w:rsidRDefault="001C7142" w:rsidP="004764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7142" w14:paraId="2C60BA4E" w14:textId="77777777" w:rsidTr="004764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7F22A3" w14:textId="77777777" w:rsidR="001C7142" w:rsidRDefault="001C7142" w:rsidP="004764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7142" w14:paraId="0CAEA605" w14:textId="77777777" w:rsidTr="0047644F">
        <w:tc>
          <w:tcPr>
            <w:tcW w:w="142" w:type="dxa"/>
            <w:tcBorders>
              <w:left w:val="single" w:sz="4" w:space="0" w:color="auto"/>
            </w:tcBorders>
          </w:tcPr>
          <w:p w14:paraId="15D81C2E" w14:textId="77777777" w:rsidR="001C7142" w:rsidRDefault="001C7142" w:rsidP="004764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EBDBC06" w14:textId="11544D9F" w:rsidR="001C7142" w:rsidRPr="00410371" w:rsidRDefault="00656B0A" w:rsidP="0047644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1C7142">
                <w:rPr>
                  <w:b/>
                  <w:noProof/>
                  <w:sz w:val="28"/>
                </w:rPr>
                <w:t>3</w:t>
              </w:r>
              <w:r w:rsidR="008029E1">
                <w:rPr>
                  <w:b/>
                  <w:noProof/>
                  <w:sz w:val="28"/>
                </w:rPr>
                <w:t>8</w:t>
              </w:r>
              <w:r w:rsidR="001C7142">
                <w:rPr>
                  <w:b/>
                  <w:noProof/>
                  <w:sz w:val="28"/>
                </w:rPr>
                <w:t>.4</w:t>
              </w:r>
              <w:r w:rsidR="008029E1">
                <w:rPr>
                  <w:b/>
                  <w:noProof/>
                  <w:sz w:val="28"/>
                </w:rPr>
                <w:t>7</w:t>
              </w:r>
              <w:r w:rsidR="001C7142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6FE2E534" w14:textId="77777777" w:rsidR="001C7142" w:rsidRDefault="001C7142" w:rsidP="004764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7FF07A" w14:textId="57BD293D" w:rsidR="001C7142" w:rsidRPr="00475B1B" w:rsidRDefault="00475B1B" w:rsidP="0047644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75B1B">
              <w:rPr>
                <w:b/>
                <w:noProof/>
                <w:sz w:val="28"/>
              </w:rPr>
              <w:t>1465</w:t>
            </w:r>
          </w:p>
        </w:tc>
        <w:tc>
          <w:tcPr>
            <w:tcW w:w="709" w:type="dxa"/>
          </w:tcPr>
          <w:p w14:paraId="3D396A70" w14:textId="77777777" w:rsidR="001C7142" w:rsidRDefault="001C7142" w:rsidP="004764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B516BD" w14:textId="527751D9" w:rsidR="001C7142" w:rsidRPr="00410371" w:rsidRDefault="00656B0A" w:rsidP="004764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</w:p>
        </w:tc>
        <w:tc>
          <w:tcPr>
            <w:tcW w:w="2410" w:type="dxa"/>
          </w:tcPr>
          <w:p w14:paraId="64363882" w14:textId="77777777" w:rsidR="001C7142" w:rsidRDefault="001C7142" w:rsidP="004764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22C9FE" w14:textId="20259200" w:rsidR="001C7142" w:rsidRPr="00410371" w:rsidRDefault="00656B0A" w:rsidP="004764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C7142">
                <w:rPr>
                  <w:b/>
                  <w:noProof/>
                  <w:sz w:val="28"/>
                </w:rPr>
                <w:t>18.</w:t>
              </w:r>
              <w:r w:rsidR="0051515C">
                <w:rPr>
                  <w:b/>
                  <w:noProof/>
                  <w:sz w:val="28"/>
                </w:rPr>
                <w:t>2</w:t>
              </w:r>
              <w:r w:rsidR="001C714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ABC4EE" w14:textId="77777777" w:rsidR="001C7142" w:rsidRDefault="001C7142" w:rsidP="0047644F">
            <w:pPr>
              <w:pStyle w:val="CRCoverPage"/>
              <w:spacing w:after="0"/>
              <w:rPr>
                <w:noProof/>
              </w:rPr>
            </w:pPr>
          </w:p>
        </w:tc>
      </w:tr>
      <w:tr w:rsidR="001C7142" w14:paraId="306A2D03" w14:textId="77777777" w:rsidTr="004764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23D334" w14:textId="77777777" w:rsidR="001C7142" w:rsidRDefault="001C7142" w:rsidP="0047644F">
            <w:pPr>
              <w:pStyle w:val="CRCoverPage"/>
              <w:spacing w:after="0"/>
              <w:rPr>
                <w:noProof/>
              </w:rPr>
            </w:pPr>
          </w:p>
        </w:tc>
      </w:tr>
      <w:tr w:rsidR="001C7142" w14:paraId="5DF27A86" w14:textId="77777777" w:rsidTr="004764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4D8BA0" w14:textId="77777777" w:rsidR="001C7142" w:rsidRPr="00F25D98" w:rsidRDefault="001C7142" w:rsidP="004764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i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i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i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7142" w14:paraId="2ADE51F3" w14:textId="77777777" w:rsidTr="0047644F">
        <w:tc>
          <w:tcPr>
            <w:tcW w:w="9641" w:type="dxa"/>
            <w:gridSpan w:val="9"/>
          </w:tcPr>
          <w:p w14:paraId="3A535B32" w14:textId="77777777" w:rsidR="001C7142" w:rsidRDefault="001C7142" w:rsidP="004764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DFAA761" w14:textId="77777777" w:rsidR="001C7142" w:rsidRDefault="001C7142" w:rsidP="001C714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7142" w14:paraId="62523757" w14:textId="77777777" w:rsidTr="0047644F">
        <w:tc>
          <w:tcPr>
            <w:tcW w:w="2835" w:type="dxa"/>
          </w:tcPr>
          <w:p w14:paraId="03F3EE63" w14:textId="77777777" w:rsidR="001C7142" w:rsidRDefault="001C7142" w:rsidP="004764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00CFDA5" w14:textId="77777777" w:rsidR="001C7142" w:rsidRDefault="001C7142" w:rsidP="004764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6B66D3" w14:textId="77777777" w:rsidR="001C7142" w:rsidRDefault="001C7142" w:rsidP="004764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549C39" w14:textId="77777777" w:rsidR="001C7142" w:rsidRDefault="001C7142" w:rsidP="004764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F9FBF1" w14:textId="77777777" w:rsidR="001C7142" w:rsidRDefault="001C7142" w:rsidP="004764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5432019" w14:textId="77777777" w:rsidR="001C7142" w:rsidRDefault="001C7142" w:rsidP="004764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3326DD" w14:textId="77777777" w:rsidR="001C7142" w:rsidRDefault="001C7142" w:rsidP="004764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466C693" w14:textId="77777777" w:rsidR="001C7142" w:rsidRDefault="001C7142" w:rsidP="004764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DCCA85" w14:textId="19E1D911" w:rsidR="001C7142" w:rsidRDefault="001C7142" w:rsidP="004764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721FB72" w14:textId="77777777" w:rsidR="001C7142" w:rsidRDefault="001C7142" w:rsidP="001C714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7142" w14:paraId="56267211" w14:textId="77777777" w:rsidTr="0047644F">
        <w:tc>
          <w:tcPr>
            <w:tcW w:w="9640" w:type="dxa"/>
            <w:gridSpan w:val="11"/>
          </w:tcPr>
          <w:p w14:paraId="3DB7FB0A" w14:textId="77777777" w:rsidR="001C7142" w:rsidRDefault="001C7142" w:rsidP="004764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7142" w14:paraId="6D25C155" w14:textId="77777777" w:rsidTr="0047644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F2E24D" w14:textId="77777777" w:rsidR="001C7142" w:rsidRDefault="001C7142" w:rsidP="004764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F4A642" w14:textId="77777777" w:rsidR="004001FE" w:rsidRDefault="008029E1" w:rsidP="0047644F">
            <w:pPr>
              <w:pStyle w:val="CRCoverPage"/>
              <w:spacing w:after="0"/>
              <w:ind w:left="100"/>
              <w:rPr>
                <w:rFonts w:eastAsia="SimSun"/>
                <w:noProof/>
              </w:rPr>
            </w:pPr>
            <w:r w:rsidRPr="00111B22">
              <w:rPr>
                <w:rFonts w:eastAsia="SimSun"/>
                <w:noProof/>
              </w:rPr>
              <w:t xml:space="preserve">Introduction of barring exemption for </w:t>
            </w:r>
            <w:r w:rsidR="00F7127F">
              <w:rPr>
                <w:rFonts w:eastAsia="SimSun"/>
                <w:noProof/>
              </w:rPr>
              <w:t>UE in</w:t>
            </w:r>
            <w:r w:rsidRPr="00111B22">
              <w:rPr>
                <w:rFonts w:eastAsia="SimSun"/>
                <w:noProof/>
              </w:rPr>
              <w:t xml:space="preserve"> emergency calls</w:t>
            </w:r>
            <w:r>
              <w:rPr>
                <w:rFonts w:eastAsia="SimSun"/>
                <w:noProof/>
              </w:rPr>
              <w:t xml:space="preserve"> </w:t>
            </w:r>
          </w:p>
          <w:p w14:paraId="4FE05B92" w14:textId="16630CF4" w:rsidR="001C7142" w:rsidRDefault="00F7127F" w:rsidP="00476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</w:rPr>
              <w:t>[EM_Call_Exemption]</w:t>
            </w:r>
            <w:r w:rsidR="004001FE">
              <w:rPr>
                <w:rFonts w:eastAsia="SimSun"/>
                <w:noProof/>
              </w:rPr>
              <w:t xml:space="preserve"> [RedCap_EM_Call]</w:t>
            </w:r>
          </w:p>
        </w:tc>
      </w:tr>
      <w:tr w:rsidR="001C7142" w14:paraId="76193DE0" w14:textId="77777777" w:rsidTr="0047644F">
        <w:tc>
          <w:tcPr>
            <w:tcW w:w="1843" w:type="dxa"/>
            <w:tcBorders>
              <w:left w:val="single" w:sz="4" w:space="0" w:color="auto"/>
            </w:tcBorders>
          </w:tcPr>
          <w:p w14:paraId="5C76DD27" w14:textId="77777777" w:rsidR="001C7142" w:rsidRDefault="001C7142" w:rsidP="004764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0F03FF" w14:textId="77777777" w:rsidR="001C7142" w:rsidRDefault="001C7142" w:rsidP="004764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7142" w14:paraId="6734DD7B" w14:textId="77777777" w:rsidTr="0047644F">
        <w:tc>
          <w:tcPr>
            <w:tcW w:w="1843" w:type="dxa"/>
            <w:tcBorders>
              <w:left w:val="single" w:sz="4" w:space="0" w:color="auto"/>
            </w:tcBorders>
          </w:tcPr>
          <w:p w14:paraId="4167BE53" w14:textId="77777777" w:rsidR="001C7142" w:rsidRDefault="001C7142" w:rsidP="004764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FD4B0C" w14:textId="4BFF78AE" w:rsidR="001C7142" w:rsidRDefault="001C7142" w:rsidP="0047644F">
            <w:pPr>
              <w:pStyle w:val="CRCoverPage"/>
              <w:spacing w:after="0"/>
              <w:ind w:left="100"/>
              <w:rPr>
                <w:noProof/>
              </w:rPr>
            </w:pPr>
            <w:r w:rsidRPr="00CF0E46">
              <w:t>Ericsson</w:t>
            </w:r>
          </w:p>
        </w:tc>
      </w:tr>
      <w:tr w:rsidR="001C7142" w14:paraId="269A48DD" w14:textId="77777777" w:rsidTr="0047644F">
        <w:tc>
          <w:tcPr>
            <w:tcW w:w="1843" w:type="dxa"/>
            <w:tcBorders>
              <w:left w:val="single" w:sz="4" w:space="0" w:color="auto"/>
            </w:tcBorders>
          </w:tcPr>
          <w:p w14:paraId="72219484" w14:textId="77777777" w:rsidR="001C7142" w:rsidRDefault="001C7142" w:rsidP="004764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4B8E2F" w14:textId="77777777" w:rsidR="001C7142" w:rsidRDefault="001C7142" w:rsidP="0047644F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C7142" w14:paraId="72F52AB8" w14:textId="77777777" w:rsidTr="0047644F">
        <w:tc>
          <w:tcPr>
            <w:tcW w:w="1843" w:type="dxa"/>
            <w:tcBorders>
              <w:left w:val="single" w:sz="4" w:space="0" w:color="auto"/>
            </w:tcBorders>
          </w:tcPr>
          <w:p w14:paraId="07EA0B13" w14:textId="77777777" w:rsidR="001C7142" w:rsidRDefault="001C7142" w:rsidP="004764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B781A3" w14:textId="77777777" w:rsidR="001C7142" w:rsidRDefault="001C7142" w:rsidP="004764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7142" w14:paraId="472C92BA" w14:textId="77777777" w:rsidTr="0047644F">
        <w:tc>
          <w:tcPr>
            <w:tcW w:w="1843" w:type="dxa"/>
            <w:tcBorders>
              <w:left w:val="single" w:sz="4" w:space="0" w:color="auto"/>
            </w:tcBorders>
          </w:tcPr>
          <w:p w14:paraId="4274D33F" w14:textId="77777777" w:rsidR="001C7142" w:rsidRDefault="001C7142" w:rsidP="004764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D90236" w14:textId="136D5508" w:rsidR="001C7142" w:rsidRDefault="00131F9F" w:rsidP="0047644F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1E36A1CB" w14:textId="77777777" w:rsidR="001C7142" w:rsidRDefault="001C7142" w:rsidP="004764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E9A9DC" w14:textId="77777777" w:rsidR="001C7142" w:rsidRDefault="001C7142" w:rsidP="004764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2630D8" w14:textId="45FDEB99" w:rsidR="001C7142" w:rsidRDefault="001C7142" w:rsidP="0047644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F7127F">
              <w:t>8</w:t>
            </w:r>
            <w:r>
              <w:t>-</w:t>
            </w:r>
            <w:r w:rsidR="00F7127F">
              <w:t>08</w:t>
            </w:r>
          </w:p>
        </w:tc>
      </w:tr>
      <w:tr w:rsidR="001C7142" w14:paraId="55A27B7A" w14:textId="77777777" w:rsidTr="0047644F">
        <w:tc>
          <w:tcPr>
            <w:tcW w:w="1843" w:type="dxa"/>
            <w:tcBorders>
              <w:left w:val="single" w:sz="4" w:space="0" w:color="auto"/>
            </w:tcBorders>
          </w:tcPr>
          <w:p w14:paraId="1405D59F" w14:textId="77777777" w:rsidR="001C7142" w:rsidRDefault="001C7142" w:rsidP="004764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E0E564" w14:textId="77777777" w:rsidR="001C7142" w:rsidRDefault="001C7142" w:rsidP="004764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CD02BF" w14:textId="77777777" w:rsidR="001C7142" w:rsidRDefault="001C7142" w:rsidP="004764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EF35EC" w14:textId="77777777" w:rsidR="001C7142" w:rsidRDefault="001C7142" w:rsidP="004764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F48517" w14:textId="77777777" w:rsidR="001C7142" w:rsidRDefault="001C7142" w:rsidP="004764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7142" w14:paraId="50ED3C9F" w14:textId="77777777" w:rsidTr="0047644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67D308" w14:textId="77777777" w:rsidR="001C7142" w:rsidRDefault="001C7142" w:rsidP="004764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17C056" w14:textId="2EA56708" w:rsidR="001C7142" w:rsidRPr="004B28C1" w:rsidRDefault="00276CD3" w:rsidP="0047644F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A6255" w14:textId="77777777" w:rsidR="001C7142" w:rsidRDefault="001C7142" w:rsidP="004764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DB2E78" w14:textId="77777777" w:rsidR="001C7142" w:rsidRDefault="001C7142" w:rsidP="004764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865" w14:textId="77777777" w:rsidR="001C7142" w:rsidRDefault="00656B0A" w:rsidP="004764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C7142">
                <w:rPr>
                  <w:noProof/>
                </w:rPr>
                <w:t>Rel-18</w:t>
              </w:r>
            </w:fldSimple>
          </w:p>
        </w:tc>
      </w:tr>
      <w:tr w:rsidR="001C7142" w14:paraId="431DB0CE" w14:textId="77777777" w:rsidTr="0047644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3B891D" w14:textId="77777777" w:rsidR="001C7142" w:rsidRDefault="001C7142" w:rsidP="004764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07DFD8" w14:textId="77777777" w:rsidR="001C7142" w:rsidRDefault="001C7142" w:rsidP="004764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235828" w14:textId="77777777" w:rsidR="001C7142" w:rsidRDefault="001C7142" w:rsidP="004764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65772B" w14:textId="77777777" w:rsidR="001C7142" w:rsidRDefault="001C7142" w:rsidP="004764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  <w:p w14:paraId="02F9C596" w14:textId="514ACA49" w:rsidR="006C4443" w:rsidRPr="007C2097" w:rsidRDefault="006C4443" w:rsidP="004764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C7142" w14:paraId="7D76F86A" w14:textId="77777777" w:rsidTr="0047644F">
        <w:tc>
          <w:tcPr>
            <w:tcW w:w="1843" w:type="dxa"/>
          </w:tcPr>
          <w:p w14:paraId="6514BA35" w14:textId="1B18CB73" w:rsidR="001C7142" w:rsidRDefault="006C4443" w:rsidP="004764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 </w:t>
            </w:r>
          </w:p>
        </w:tc>
        <w:tc>
          <w:tcPr>
            <w:tcW w:w="7797" w:type="dxa"/>
            <w:gridSpan w:val="10"/>
          </w:tcPr>
          <w:p w14:paraId="67387F42" w14:textId="77777777" w:rsidR="001C7142" w:rsidRDefault="001C7142" w:rsidP="004764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7142" w14:paraId="061B5FFA" w14:textId="77777777" w:rsidTr="004764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24FADC" w14:textId="77777777" w:rsidR="001C7142" w:rsidRDefault="001C7142" w:rsidP="004764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6F4E4A" w14:textId="70BFE99C" w:rsidR="001C7142" w:rsidRPr="00372981" w:rsidRDefault="00582173" w:rsidP="0047644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RAN</w:t>
            </w:r>
            <w:r w:rsidR="000805ED">
              <w:rPr>
                <w:rFonts w:ascii="Arial" w:eastAsia="SimSun" w:hAnsi="Arial"/>
                <w:noProof/>
                <w:lang w:eastAsia="zh-CN"/>
              </w:rPr>
              <w:t>2</w:t>
            </w:r>
            <w:r>
              <w:rPr>
                <w:rFonts w:ascii="Arial" w:eastAsia="SimSun" w:hAnsi="Arial"/>
                <w:noProof/>
                <w:lang w:eastAsia="zh-CN"/>
              </w:rPr>
              <w:t xml:space="preserve"> introduced indication in SIB1 on whether a UE is </w:t>
            </w:r>
            <w:r w:rsidR="00F7127F">
              <w:rPr>
                <w:rFonts w:ascii="Arial" w:eastAsia="SimSun" w:hAnsi="Arial"/>
                <w:noProof/>
                <w:lang w:eastAsia="zh-CN"/>
              </w:rPr>
              <w:t>allowed to be exempted from barring to perform emergency call session in the barred cell.</w:t>
            </w:r>
            <w:r>
              <w:rPr>
                <w:rFonts w:ascii="Arial" w:eastAsia="SimSun" w:hAnsi="Arial" w:cs="Arial"/>
                <w:noProof/>
              </w:rPr>
              <w:t xml:space="preserve"> </w:t>
            </w:r>
          </w:p>
        </w:tc>
      </w:tr>
      <w:tr w:rsidR="001C7142" w14:paraId="11E6B98D" w14:textId="77777777" w:rsidTr="00476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DAD4B" w14:textId="77777777" w:rsidR="001C7142" w:rsidRDefault="001C7142" w:rsidP="004764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2E0E48" w14:textId="77777777" w:rsidR="001C7142" w:rsidRPr="00372981" w:rsidRDefault="001C7142" w:rsidP="0047644F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C7142" w14:paraId="1E61345E" w14:textId="77777777" w:rsidTr="00476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68FE15" w14:textId="77777777" w:rsidR="001C7142" w:rsidRDefault="001C7142" w:rsidP="004764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1B0418" w14:textId="2A70A17D" w:rsidR="001C7142" w:rsidRDefault="0017491D" w:rsidP="0017491D">
            <w:pPr>
              <w:rPr>
                <w:rFonts w:ascii="Arial" w:hAnsi="Arial" w:cs="Arial"/>
              </w:rPr>
            </w:pPr>
            <w:r w:rsidRPr="00372981">
              <w:rPr>
                <w:rFonts w:ascii="Arial" w:hAnsi="Arial" w:cs="Arial"/>
              </w:rPr>
              <w:t xml:space="preserve">Add new </w:t>
            </w:r>
            <w:r w:rsidR="00DD7337" w:rsidRPr="00DD7337">
              <w:rPr>
                <w:rFonts w:ascii="Arial" w:hAnsi="Arial" w:cs="Arial"/>
                <w:i/>
                <w:iCs/>
              </w:rPr>
              <w:t>Barring Exemption for Emergency Call</w:t>
            </w:r>
            <w:r w:rsidR="00DD7337">
              <w:rPr>
                <w:rFonts w:ascii="Arial" w:hAnsi="Arial" w:cs="Arial"/>
              </w:rPr>
              <w:t xml:space="preserve"> I</w:t>
            </w:r>
            <w:r w:rsidR="009A2F8B">
              <w:rPr>
                <w:rFonts w:ascii="Arial" w:hAnsi="Arial" w:cs="Arial"/>
              </w:rPr>
              <w:t xml:space="preserve">E </w:t>
            </w:r>
            <w:r w:rsidR="000805ED">
              <w:rPr>
                <w:rFonts w:ascii="Arial" w:hAnsi="Arial" w:cs="Arial"/>
              </w:rPr>
              <w:t xml:space="preserve">in the </w:t>
            </w:r>
            <w:r w:rsidR="000805ED" w:rsidRPr="000805ED">
              <w:rPr>
                <w:rFonts w:ascii="Arial" w:hAnsi="Arial" w:cs="Arial"/>
                <w:i/>
                <w:iCs/>
              </w:rPr>
              <w:t xml:space="preserve">Served Cell Information </w:t>
            </w:r>
            <w:r w:rsidR="000805ED" w:rsidRPr="000805ED">
              <w:rPr>
                <w:rFonts w:ascii="Arial" w:hAnsi="Arial" w:cs="Arial"/>
              </w:rPr>
              <w:t xml:space="preserve">IE </w:t>
            </w:r>
            <w:r w:rsidR="00C5186D">
              <w:rPr>
                <w:rFonts w:ascii="Arial" w:hAnsi="Arial" w:cs="Arial"/>
              </w:rPr>
              <w:t>to indicate whether</w:t>
            </w:r>
            <w:r w:rsidR="009A2F8B">
              <w:rPr>
                <w:rFonts w:ascii="Arial" w:hAnsi="Arial" w:cs="Arial"/>
              </w:rPr>
              <w:t xml:space="preserve"> the </w:t>
            </w:r>
            <w:r w:rsidR="00C5186D">
              <w:rPr>
                <w:rFonts w:ascii="Arial" w:hAnsi="Arial" w:cs="Arial"/>
              </w:rPr>
              <w:t>barred</w:t>
            </w:r>
            <w:r w:rsidR="009A2F8B">
              <w:rPr>
                <w:rFonts w:ascii="Arial" w:hAnsi="Arial" w:cs="Arial"/>
              </w:rPr>
              <w:t xml:space="preserve"> </w:t>
            </w:r>
            <w:r w:rsidR="00C5186D">
              <w:rPr>
                <w:rFonts w:ascii="Arial" w:hAnsi="Arial" w:cs="Arial"/>
              </w:rPr>
              <w:t xml:space="preserve">UE is exempted to access </w:t>
            </w:r>
            <w:r w:rsidR="009A2F8B">
              <w:rPr>
                <w:rFonts w:ascii="Arial" w:hAnsi="Arial" w:cs="Arial"/>
              </w:rPr>
              <w:t xml:space="preserve">the cell </w:t>
            </w:r>
            <w:proofErr w:type="gramStart"/>
            <w:r w:rsidR="00C5186D">
              <w:rPr>
                <w:rFonts w:ascii="Arial" w:hAnsi="Arial" w:cs="Arial"/>
              </w:rPr>
              <w:t>in order to</w:t>
            </w:r>
            <w:proofErr w:type="gramEnd"/>
            <w:r w:rsidR="00C5186D">
              <w:rPr>
                <w:rFonts w:ascii="Arial" w:hAnsi="Arial" w:cs="Arial"/>
              </w:rPr>
              <w:t xml:space="preserve"> perform emergency call.</w:t>
            </w:r>
          </w:p>
          <w:p w14:paraId="751DD915" w14:textId="77777777" w:rsidR="007A3831" w:rsidRPr="00655451" w:rsidRDefault="007A3831" w:rsidP="007A3831">
            <w:pPr>
              <w:pStyle w:val="CRCoverPage"/>
              <w:spacing w:after="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151DEB19" w14:textId="77777777" w:rsidR="007A3831" w:rsidRDefault="007A3831" w:rsidP="007A38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37D0EA49" w14:textId="7AE28B52" w:rsidR="007A3831" w:rsidRDefault="007A3831" w:rsidP="007A38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affects the </w:t>
            </w:r>
            <w:r w:rsidR="00DD7337" w:rsidRPr="00DD7337">
              <w:rPr>
                <w:i/>
                <w:iCs/>
                <w:noProof/>
              </w:rPr>
              <w:t xml:space="preserve">Served Cell Information </w:t>
            </w:r>
            <w:r>
              <w:rPr>
                <w:noProof/>
              </w:rPr>
              <w:t>IE only.</w:t>
            </w:r>
          </w:p>
          <w:p w14:paraId="64B8C1F1" w14:textId="77777777" w:rsidR="007A3831" w:rsidRDefault="007A3831" w:rsidP="007A38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CR has impact from functional and protocol point of view.</w:t>
            </w:r>
          </w:p>
          <w:p w14:paraId="65E85DBE" w14:textId="1EF52913" w:rsidR="00302FCF" w:rsidRPr="0085131E" w:rsidRDefault="007A3831" w:rsidP="007A3831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>The CR is backwards compatible from a protocol point of view.</w:t>
            </w:r>
          </w:p>
        </w:tc>
      </w:tr>
      <w:tr w:rsidR="001C7142" w14:paraId="5578E138" w14:textId="77777777" w:rsidTr="00476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2B4AC" w14:textId="77777777" w:rsidR="001C7142" w:rsidRDefault="001C7142" w:rsidP="004764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79D8A4" w14:textId="77777777" w:rsidR="001C7142" w:rsidRPr="00372981" w:rsidRDefault="001C7142" w:rsidP="0047644F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C7142" w14:paraId="5744C355" w14:textId="77777777" w:rsidTr="004764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6512CA" w14:textId="77777777" w:rsidR="001C7142" w:rsidRDefault="001C7142" w:rsidP="004764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E8302" w14:textId="135CD3C7" w:rsidR="001C7142" w:rsidRPr="00372981" w:rsidRDefault="007A3831" w:rsidP="001A52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 support of access exemption of ba</w:t>
            </w:r>
            <w:r w:rsidR="00520EFF">
              <w:rPr>
                <w:rFonts w:ascii="Arial" w:hAnsi="Arial" w:cs="Arial"/>
              </w:rPr>
              <w:t>r</w:t>
            </w:r>
            <w:r>
              <w:rPr>
                <w:rFonts w:ascii="Arial" w:hAnsi="Arial" w:cs="Arial"/>
              </w:rPr>
              <w:t>red UE to perform IMS emergency call</w:t>
            </w:r>
          </w:p>
        </w:tc>
      </w:tr>
      <w:tr w:rsidR="001C7142" w14:paraId="4715570C" w14:textId="77777777" w:rsidTr="0047644F">
        <w:tc>
          <w:tcPr>
            <w:tcW w:w="2694" w:type="dxa"/>
            <w:gridSpan w:val="2"/>
          </w:tcPr>
          <w:p w14:paraId="04068B65" w14:textId="77777777" w:rsidR="001C7142" w:rsidRDefault="001C7142" w:rsidP="004764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1E4A4E" w14:textId="77777777" w:rsidR="001C7142" w:rsidRDefault="001C7142" w:rsidP="004764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7142" w14:paraId="1922274D" w14:textId="77777777" w:rsidTr="004764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B9307E" w14:textId="77777777" w:rsidR="001C7142" w:rsidRDefault="001C7142" w:rsidP="004764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86100B" w14:textId="6AA51D31" w:rsidR="001C7142" w:rsidRDefault="006B4272" w:rsidP="00476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9.3.1.10</w:t>
            </w:r>
            <w:r w:rsidR="006615EE">
              <w:rPr>
                <w:lang w:val="en-US" w:eastAsia="zh-CN"/>
              </w:rPr>
              <w:t>, 9.4.4, 9.4.7</w:t>
            </w:r>
          </w:p>
        </w:tc>
      </w:tr>
      <w:tr w:rsidR="001C7142" w14:paraId="7F547D14" w14:textId="77777777" w:rsidTr="00476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4A7C61" w14:textId="77777777" w:rsidR="001C7142" w:rsidRDefault="001C7142" w:rsidP="004764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92730D" w14:textId="77777777" w:rsidR="001C7142" w:rsidRDefault="001C7142" w:rsidP="004764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7142" w14:paraId="6A47C5A3" w14:textId="77777777" w:rsidTr="00476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4F73C8" w14:textId="77777777" w:rsidR="001C7142" w:rsidRDefault="001C7142" w:rsidP="004764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19A1E2" w14:textId="77777777" w:rsidR="001C7142" w:rsidRDefault="001C7142" w:rsidP="004764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646052" w14:textId="77777777" w:rsidR="001C7142" w:rsidRDefault="001C7142" w:rsidP="004764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D0287E" w14:textId="77777777" w:rsidR="001C7142" w:rsidRDefault="001C7142" w:rsidP="004764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AE4988" w14:textId="77777777" w:rsidR="001C7142" w:rsidRDefault="001C7142" w:rsidP="004764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7142" w14:paraId="0B990986" w14:textId="77777777" w:rsidTr="00476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75F93F" w14:textId="77777777" w:rsidR="001C7142" w:rsidRDefault="001C7142" w:rsidP="004764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E7C977" w14:textId="6088C6F8" w:rsidR="001C7142" w:rsidRDefault="006B4272" w:rsidP="004764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28C36E" w14:textId="7A62A6B5" w:rsidR="001C7142" w:rsidRDefault="001C7142" w:rsidP="004764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FDE2DB3" w14:textId="77777777" w:rsidR="001C7142" w:rsidRDefault="001C7142" w:rsidP="004764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4E2CDD" w14:textId="6F464961" w:rsidR="001C7142" w:rsidRPr="002C7A58" w:rsidRDefault="001C7142" w:rsidP="0047644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 w:rsidRPr="002C7A58">
              <w:rPr>
                <w:noProof/>
                <w:lang w:val="fr-FR"/>
              </w:rPr>
              <w:t>TS</w:t>
            </w:r>
            <w:r w:rsidR="006B4272" w:rsidRPr="002C7A58">
              <w:rPr>
                <w:noProof/>
                <w:lang w:val="fr-FR"/>
              </w:rPr>
              <w:t xml:space="preserve"> 38.331</w:t>
            </w:r>
            <w:r w:rsidRPr="002C7A58">
              <w:rPr>
                <w:noProof/>
                <w:lang w:val="fr-FR"/>
              </w:rPr>
              <w:t xml:space="preserve"> CR </w:t>
            </w:r>
            <w:r w:rsidR="00BF546F">
              <w:rPr>
                <w:noProof/>
                <w:lang w:val="fr-FR"/>
              </w:rPr>
              <w:t>4570</w:t>
            </w:r>
          </w:p>
          <w:p w14:paraId="15F46009" w14:textId="477D2711" w:rsidR="006B4272" w:rsidRPr="002C7A58" w:rsidRDefault="006B4272" w:rsidP="0047644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 w:rsidRPr="002C7A58">
              <w:rPr>
                <w:noProof/>
                <w:lang w:val="fr-FR"/>
              </w:rPr>
              <w:t>TS 38.304 CR</w:t>
            </w:r>
            <w:r w:rsidR="00C7743C">
              <w:rPr>
                <w:noProof/>
                <w:lang w:val="fr-FR"/>
              </w:rPr>
              <w:t xml:space="preserve"> 0381</w:t>
            </w:r>
          </w:p>
          <w:p w14:paraId="1903D134" w14:textId="4A24B5A8" w:rsidR="006B4272" w:rsidRPr="002C7A58" w:rsidRDefault="006B4272" w:rsidP="0047644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 w:rsidRPr="002C7A58">
              <w:rPr>
                <w:noProof/>
                <w:lang w:val="fr-FR"/>
              </w:rPr>
              <w:t xml:space="preserve">TS 38.423 CR </w:t>
            </w:r>
            <w:r w:rsidR="00475B1B">
              <w:rPr>
                <w:noProof/>
                <w:lang w:val="fr-FR"/>
              </w:rPr>
              <w:t>1340</w:t>
            </w:r>
          </w:p>
          <w:p w14:paraId="798C0497" w14:textId="1E5A43F5" w:rsidR="006B4272" w:rsidRDefault="006B4272" w:rsidP="004764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</w:t>
            </w:r>
            <w:r w:rsidR="001719C6">
              <w:rPr>
                <w:noProof/>
              </w:rPr>
              <w:t xml:space="preserve"> 1181</w:t>
            </w:r>
          </w:p>
        </w:tc>
      </w:tr>
      <w:tr w:rsidR="001C7142" w14:paraId="5197F1D4" w14:textId="77777777" w:rsidTr="00476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0F061E" w14:textId="77777777" w:rsidR="001C7142" w:rsidRDefault="001C7142" w:rsidP="004764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6A555D" w14:textId="77777777" w:rsidR="001C7142" w:rsidRDefault="001C7142" w:rsidP="004764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59878F" w14:textId="77777777" w:rsidR="001C7142" w:rsidRDefault="001C7142" w:rsidP="004764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B24A52" w14:textId="77777777" w:rsidR="001C7142" w:rsidRDefault="001C7142" w:rsidP="004764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DA0FAC" w14:textId="77777777" w:rsidR="001C7142" w:rsidRDefault="001C7142" w:rsidP="004764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7142" w14:paraId="7843D64E" w14:textId="77777777" w:rsidTr="00476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2542A2" w14:textId="77777777" w:rsidR="001C7142" w:rsidRDefault="001C7142" w:rsidP="004764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7A1AEB" w14:textId="77777777" w:rsidR="001C7142" w:rsidRDefault="001C7142" w:rsidP="004764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676996" w14:textId="77777777" w:rsidR="001C7142" w:rsidRDefault="001C7142" w:rsidP="004764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4A6C85" w14:textId="77777777" w:rsidR="001C7142" w:rsidRDefault="001C7142" w:rsidP="004764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31F9AA" w14:textId="77777777" w:rsidR="001C7142" w:rsidRDefault="001C7142" w:rsidP="004764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7142" w14:paraId="01E2E392" w14:textId="77777777" w:rsidTr="00476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16F96" w14:textId="77777777" w:rsidR="001C7142" w:rsidRDefault="001C7142" w:rsidP="004764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A2B412" w14:textId="77777777" w:rsidR="001C7142" w:rsidRDefault="001C7142" w:rsidP="0047644F">
            <w:pPr>
              <w:pStyle w:val="CRCoverPage"/>
              <w:spacing w:after="0"/>
              <w:rPr>
                <w:noProof/>
              </w:rPr>
            </w:pPr>
          </w:p>
        </w:tc>
      </w:tr>
      <w:tr w:rsidR="001C7142" w14:paraId="236139E7" w14:textId="77777777" w:rsidTr="004764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410106" w14:textId="77777777" w:rsidR="001C7142" w:rsidRDefault="001C7142" w:rsidP="004764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12ABB" w14:textId="77777777" w:rsidR="001C7142" w:rsidRDefault="001C7142" w:rsidP="004764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7142" w:rsidRPr="008863B9" w14:paraId="1BEADFA7" w14:textId="77777777" w:rsidTr="0047644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F71108" w14:textId="77777777" w:rsidR="001C7142" w:rsidRPr="008863B9" w:rsidRDefault="001C7142" w:rsidP="004764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555000" w14:textId="77777777" w:rsidR="001C7142" w:rsidRPr="008863B9" w:rsidRDefault="001C7142" w:rsidP="004764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7142" w14:paraId="781E2938" w14:textId="77777777" w:rsidTr="004764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92C05E" w14:textId="77777777" w:rsidR="001C7142" w:rsidRDefault="001C7142" w:rsidP="004764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AA08D" w14:textId="783C0F5C" w:rsidR="001C7142" w:rsidRDefault="001C7142" w:rsidP="004764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204E0B" w14:textId="77777777" w:rsidR="001C7142" w:rsidRDefault="001C7142" w:rsidP="001C7142">
      <w:pPr>
        <w:pStyle w:val="CRCoverPage"/>
        <w:spacing w:after="0"/>
        <w:rPr>
          <w:noProof/>
          <w:sz w:val="8"/>
          <w:szCs w:val="8"/>
        </w:rPr>
      </w:pPr>
    </w:p>
    <w:p w14:paraId="4A5EC9D9" w14:textId="77777777" w:rsidR="001C7142" w:rsidRDefault="001C7142" w:rsidP="001C7142">
      <w:pPr>
        <w:rPr>
          <w:noProof/>
        </w:rPr>
        <w:sectPr w:rsidR="001C7142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72591B" w14:textId="77777777" w:rsidR="001C7142" w:rsidRDefault="001C7142" w:rsidP="001C7142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lastRenderedPageBreak/>
        <w:t>&lt;Start of changes&gt;</w:t>
      </w:r>
    </w:p>
    <w:p w14:paraId="7CC95016" w14:textId="77777777" w:rsidR="00BF162C" w:rsidRPr="00EA5FA7" w:rsidRDefault="00BF162C" w:rsidP="00BF162C">
      <w:pPr>
        <w:pStyle w:val="Heading4"/>
        <w:keepNext w:val="0"/>
        <w:keepLines w:val="0"/>
        <w:widowControl w:val="0"/>
      </w:pPr>
      <w:bookmarkStart w:id="2" w:name="_Toc20955914"/>
      <w:bookmarkStart w:id="3" w:name="_Toc29893032"/>
      <w:bookmarkStart w:id="4" w:name="_Toc36556969"/>
      <w:bookmarkStart w:id="5" w:name="_Toc45832417"/>
      <w:bookmarkStart w:id="6" w:name="_Toc51763697"/>
      <w:bookmarkStart w:id="7" w:name="_Toc64448866"/>
      <w:bookmarkStart w:id="8" w:name="_Toc66289525"/>
      <w:bookmarkStart w:id="9" w:name="_Toc74154638"/>
      <w:bookmarkStart w:id="10" w:name="_Toc81383382"/>
      <w:bookmarkStart w:id="11" w:name="_Toc88658015"/>
      <w:bookmarkStart w:id="12" w:name="_Toc97910927"/>
      <w:bookmarkStart w:id="13" w:name="_Toc99038687"/>
      <w:bookmarkStart w:id="14" w:name="_Toc99730950"/>
      <w:bookmarkStart w:id="15" w:name="_Toc105511081"/>
      <w:bookmarkStart w:id="16" w:name="_Toc105927613"/>
      <w:bookmarkStart w:id="17" w:name="_Toc106110153"/>
      <w:bookmarkStart w:id="18" w:name="_Toc113835590"/>
      <w:bookmarkStart w:id="19" w:name="_Toc120124438"/>
      <w:bookmarkStart w:id="20" w:name="_Toc161905084"/>
      <w:r w:rsidRPr="00EA5FA7">
        <w:t>9.3.1.10</w:t>
      </w:r>
      <w:r w:rsidRPr="00EA5FA7">
        <w:tab/>
        <w:t>Served Cell Information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21246C4" w14:textId="77777777" w:rsidR="00BF162C" w:rsidRPr="00EA5FA7" w:rsidRDefault="00BF162C" w:rsidP="00BF162C">
      <w:pPr>
        <w:widowControl w:val="0"/>
      </w:pPr>
      <w:r w:rsidRPr="00EA5FA7">
        <w:t>This IE contains cell configuration information of a cell in the gNB-DU.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F162C" w:rsidRPr="00EA5FA7" w14:paraId="26504C82" w14:textId="77777777" w:rsidTr="0079075D">
        <w:trPr>
          <w:tblHeader/>
        </w:trPr>
        <w:tc>
          <w:tcPr>
            <w:tcW w:w="2160" w:type="dxa"/>
          </w:tcPr>
          <w:p w14:paraId="2231A0E6" w14:textId="77777777" w:rsidR="00BF162C" w:rsidRPr="00EA5FA7" w:rsidRDefault="00BF162C" w:rsidP="0079075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4F66D45" w14:textId="77777777" w:rsidR="00BF162C" w:rsidRPr="00EA5FA7" w:rsidRDefault="00BF162C" w:rsidP="0079075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CCAE87A" w14:textId="77777777" w:rsidR="00BF162C" w:rsidRPr="00EA5FA7" w:rsidRDefault="00BF162C" w:rsidP="0079075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F456630" w14:textId="77777777" w:rsidR="00BF162C" w:rsidRPr="00EA5FA7" w:rsidRDefault="00BF162C" w:rsidP="0079075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46E1F6B" w14:textId="77777777" w:rsidR="00BF162C" w:rsidRPr="00EA5FA7" w:rsidRDefault="00BF162C" w:rsidP="0079075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FB83FF0" w14:textId="77777777" w:rsidR="00BF162C" w:rsidRPr="00EA5FA7" w:rsidRDefault="00BF162C" w:rsidP="0079075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A799B86" w14:textId="77777777" w:rsidR="00BF162C" w:rsidRPr="00EA5FA7" w:rsidRDefault="00BF162C" w:rsidP="0079075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BF162C" w:rsidRPr="00EA5FA7" w14:paraId="1D16675F" w14:textId="77777777" w:rsidTr="0079075D">
        <w:tc>
          <w:tcPr>
            <w:tcW w:w="2160" w:type="dxa"/>
          </w:tcPr>
          <w:p w14:paraId="7193CF32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080" w:type="dxa"/>
          </w:tcPr>
          <w:p w14:paraId="4E80A54D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85269CB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CB15D06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4B4A8592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4F31C71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D96CBD3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F162C" w:rsidRPr="00EA5FA7" w14:paraId="020FD34A" w14:textId="77777777" w:rsidTr="0079075D">
        <w:tc>
          <w:tcPr>
            <w:tcW w:w="2160" w:type="dxa"/>
          </w:tcPr>
          <w:p w14:paraId="7F887BF4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080" w:type="dxa"/>
          </w:tcPr>
          <w:p w14:paraId="320834AE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FD9C68E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0A34380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</w:t>
            </w:r>
            <w:proofErr w:type="gramStart"/>
            <w:r w:rsidRPr="00EA5FA7">
              <w:rPr>
                <w:lang w:eastAsia="ja-JP"/>
              </w:rPr>
              <w:t>0..</w:t>
            </w:r>
            <w:proofErr w:type="gramEnd"/>
            <w:r w:rsidRPr="00EA5FA7">
              <w:rPr>
                <w:lang w:eastAsia="ja-JP"/>
              </w:rPr>
              <w:t>1007)</w:t>
            </w:r>
          </w:p>
        </w:tc>
        <w:tc>
          <w:tcPr>
            <w:tcW w:w="1728" w:type="dxa"/>
          </w:tcPr>
          <w:p w14:paraId="72616089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080" w:type="dxa"/>
          </w:tcPr>
          <w:p w14:paraId="1CC15C36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0FB4195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F162C" w:rsidRPr="00EA5FA7" w14:paraId="085F6A1B" w14:textId="77777777" w:rsidTr="0079075D">
        <w:tc>
          <w:tcPr>
            <w:tcW w:w="2160" w:type="dxa"/>
          </w:tcPr>
          <w:p w14:paraId="34296F69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080" w:type="dxa"/>
          </w:tcPr>
          <w:p w14:paraId="34A3EB76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F8CCFF5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812A56D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728" w:type="dxa"/>
          </w:tcPr>
          <w:p w14:paraId="6E60FBA5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1080" w:type="dxa"/>
          </w:tcPr>
          <w:p w14:paraId="19A2D9DC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78C9C93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F162C" w:rsidRPr="00EA5FA7" w14:paraId="524489B7" w14:textId="77777777" w:rsidTr="0079075D">
        <w:tc>
          <w:tcPr>
            <w:tcW w:w="2160" w:type="dxa"/>
          </w:tcPr>
          <w:p w14:paraId="4F7631D9" w14:textId="77777777" w:rsidR="00BF162C" w:rsidRPr="00EA5FA7" w:rsidDel="00D04558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080" w:type="dxa"/>
          </w:tcPr>
          <w:p w14:paraId="046339D6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DAE7EB6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A400041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728" w:type="dxa"/>
          </w:tcPr>
          <w:p w14:paraId="6456AC6E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21EA99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C31EC56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F162C" w:rsidRPr="00EA5FA7" w14:paraId="3EA19342" w14:textId="77777777" w:rsidTr="0079075D">
        <w:tc>
          <w:tcPr>
            <w:tcW w:w="2160" w:type="dxa"/>
          </w:tcPr>
          <w:p w14:paraId="2A640FAB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Served PLMNs</w:t>
            </w:r>
          </w:p>
        </w:tc>
        <w:tc>
          <w:tcPr>
            <w:tcW w:w="1080" w:type="dxa"/>
          </w:tcPr>
          <w:p w14:paraId="5BB9D2F5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2DEF7EB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proofErr w:type="gramStart"/>
            <w:r w:rsidRPr="00EA5FA7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EA5FA7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EA5FA7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3ED9AFF6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4040560C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in SIB 1 </w:t>
            </w:r>
            <w:r w:rsidRPr="0022111A">
              <w:rPr>
                <w:rFonts w:cs="Arial"/>
                <w:lang w:eastAsia="ja-JP"/>
              </w:rPr>
              <w:t xml:space="preserve">associated to the NR Cell Identity in the </w:t>
            </w:r>
            <w:r w:rsidRPr="00DF06FD">
              <w:rPr>
                <w:rFonts w:cs="Arial"/>
                <w:i/>
                <w:iCs/>
                <w:lang w:eastAsia="ja-JP"/>
              </w:rPr>
              <w:t>NR CGI</w:t>
            </w:r>
            <w:r w:rsidRPr="0022111A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7F31E77E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388AC482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F162C" w:rsidRPr="00EA5FA7" w14:paraId="448B649F" w14:textId="77777777" w:rsidTr="0079075D">
        <w:tc>
          <w:tcPr>
            <w:tcW w:w="2160" w:type="dxa"/>
          </w:tcPr>
          <w:p w14:paraId="579B1142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&gt;PLMN Identity</w:t>
            </w:r>
          </w:p>
        </w:tc>
        <w:tc>
          <w:tcPr>
            <w:tcW w:w="1080" w:type="dxa"/>
          </w:tcPr>
          <w:p w14:paraId="72F1F959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7F7CC82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86D76C4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6A71E104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DD24FEA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8508857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F162C" w:rsidRPr="00EA5FA7" w14:paraId="392D20E0" w14:textId="77777777" w:rsidTr="0079075D">
        <w:tc>
          <w:tcPr>
            <w:tcW w:w="2160" w:type="dxa"/>
          </w:tcPr>
          <w:p w14:paraId="329FFAB5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&gt;TAI Slice Support List</w:t>
            </w:r>
          </w:p>
        </w:tc>
        <w:tc>
          <w:tcPr>
            <w:tcW w:w="1080" w:type="dxa"/>
          </w:tcPr>
          <w:p w14:paraId="3E61CE84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93C72D9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F0EC0F4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640D2D7A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</w:tcPr>
          <w:p w14:paraId="68967D2E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</w:tcPr>
          <w:p w14:paraId="704D4212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EECB01D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F162C" w:rsidRPr="00EA5FA7" w14:paraId="011942A1" w14:textId="77777777" w:rsidTr="0079075D">
        <w:tc>
          <w:tcPr>
            <w:tcW w:w="2160" w:type="dxa"/>
          </w:tcPr>
          <w:p w14:paraId="13531123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&gt;NPN Support Information</w:t>
            </w:r>
          </w:p>
        </w:tc>
        <w:tc>
          <w:tcPr>
            <w:tcW w:w="1080" w:type="dxa"/>
          </w:tcPr>
          <w:p w14:paraId="74C5246F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4A13A36B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E712BB1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</w:tcPr>
          <w:p w14:paraId="06A60DC1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</w:tcPr>
          <w:p w14:paraId="2B6A60AF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B0BDC90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BF162C" w:rsidRPr="009F1484" w14:paraId="04C18C3A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C473" w14:textId="77777777" w:rsidR="00BF162C" w:rsidRPr="009F1484" w:rsidRDefault="00BF162C" w:rsidP="0079075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3ED4" w14:textId="77777777" w:rsidR="00BF162C" w:rsidRPr="009F1484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2228" w14:textId="77777777" w:rsidR="00BF162C" w:rsidRPr="009F1484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3BE4" w14:textId="77777777" w:rsidR="00BF162C" w:rsidRPr="009F1484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Slice Support List</w:t>
            </w:r>
          </w:p>
          <w:p w14:paraId="483247C2" w14:textId="77777777" w:rsidR="00BF162C" w:rsidRPr="009F1484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C494" w14:textId="77777777" w:rsidR="00BF162C" w:rsidRPr="009F1484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Additional </w:t>
            </w:r>
            <w:r w:rsidRPr="009F1484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9F1484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3934" w14:textId="77777777" w:rsidR="00BF162C" w:rsidRPr="009F1484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7F1E" w14:textId="77777777" w:rsidR="00BF162C" w:rsidRPr="009F1484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re</w:t>
            </w:r>
            <w:r>
              <w:rPr>
                <w:rFonts w:cs="Arial"/>
                <w:szCs w:val="18"/>
                <w:lang w:eastAsia="ja-JP"/>
              </w:rPr>
              <w:t>ject</w:t>
            </w:r>
          </w:p>
        </w:tc>
      </w:tr>
      <w:tr w:rsidR="00BF162C" w:rsidRPr="009F1484" w14:paraId="4EBB36BB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36F5" w14:textId="77777777" w:rsidR="00BF162C" w:rsidRPr="009F1484" w:rsidRDefault="00BF162C" w:rsidP="0079075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&gt;TAI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1D16" w14:textId="77777777" w:rsidR="00BF162C" w:rsidRPr="009F1484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A4CB" w14:textId="77777777" w:rsidR="00BF162C" w:rsidRPr="009F1484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C462" w14:textId="77777777" w:rsidR="00BF162C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A5C4" w14:textId="77777777" w:rsidR="00BF162C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cs="Arial"/>
                <w:szCs w:val="18"/>
                <w:lang w:eastAsia="ja-JP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1297" w14:textId="77777777" w:rsidR="00BF162C" w:rsidRPr="009F1484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C0226" w14:textId="77777777" w:rsidR="00BF162C" w:rsidRPr="009F1484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F162C" w:rsidRPr="00EA5FA7" w14:paraId="4687AD3D" w14:textId="77777777" w:rsidTr="0079075D">
        <w:tc>
          <w:tcPr>
            <w:tcW w:w="2160" w:type="dxa"/>
          </w:tcPr>
          <w:p w14:paraId="7F2F9658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MS Mincho" w:cs="Arial"/>
                <w:szCs w:val="18"/>
                <w:lang w:eastAsia="ja-JP"/>
              </w:rPr>
              <w:t xml:space="preserve">CHOICE </w:t>
            </w:r>
            <w:r w:rsidRPr="00EA5FA7">
              <w:rPr>
                <w:rFonts w:cs="Arial"/>
                <w:i/>
                <w:iCs/>
                <w:szCs w:val="18"/>
              </w:rPr>
              <w:t xml:space="preserve">NR-Mode-Info </w:t>
            </w:r>
          </w:p>
        </w:tc>
        <w:tc>
          <w:tcPr>
            <w:tcW w:w="1080" w:type="dxa"/>
          </w:tcPr>
          <w:p w14:paraId="5FA7BC2E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0EB279F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85BE2B8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18156C29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8E32708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D5D11FC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F162C" w:rsidRPr="00EA5FA7" w14:paraId="30766555" w14:textId="77777777" w:rsidTr="0079075D">
        <w:tc>
          <w:tcPr>
            <w:tcW w:w="2160" w:type="dxa"/>
          </w:tcPr>
          <w:p w14:paraId="5E0DDBF1" w14:textId="77777777" w:rsidR="00BF162C" w:rsidRPr="0030753D" w:rsidRDefault="00BF162C" w:rsidP="0079075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MS Mincho" w:cs="Arial"/>
                <w:i/>
                <w:iCs/>
                <w:szCs w:val="18"/>
                <w:lang w:eastAsia="ja-JP"/>
              </w:rPr>
            </w:pPr>
            <w:r w:rsidRPr="00FE182D">
              <w:rPr>
                <w:rFonts w:cs="Arial"/>
                <w:i/>
                <w:iCs/>
                <w:szCs w:val="18"/>
                <w:lang w:eastAsia="ja-JP"/>
              </w:rPr>
              <w:t>&gt;FDD</w:t>
            </w:r>
          </w:p>
        </w:tc>
        <w:tc>
          <w:tcPr>
            <w:tcW w:w="1080" w:type="dxa"/>
          </w:tcPr>
          <w:p w14:paraId="54BBA423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D94A8A8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B171BFC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10995C0E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66D3FD4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8369172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F162C" w:rsidRPr="00EA5FA7" w14:paraId="6C14E77E" w14:textId="77777777" w:rsidTr="0079075D">
        <w:tc>
          <w:tcPr>
            <w:tcW w:w="2160" w:type="dxa"/>
          </w:tcPr>
          <w:p w14:paraId="491A3A15" w14:textId="77777777" w:rsidR="00BF162C" w:rsidRPr="0030753D" w:rsidRDefault="00BF162C" w:rsidP="0079075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i/>
                <w:i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</w:rPr>
              <w:t>&gt;&gt;FDD Info</w:t>
            </w:r>
          </w:p>
        </w:tc>
        <w:tc>
          <w:tcPr>
            <w:tcW w:w="1080" w:type="dxa"/>
          </w:tcPr>
          <w:p w14:paraId="0E33070E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6A26C3E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301F5D4B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3E4AC6C3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5B7E960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B80ED1B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F162C" w:rsidRPr="00EA5FA7" w14:paraId="50562A1C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BFEF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 xml:space="preserve">&gt;&gt;&gt;UL </w:t>
            </w:r>
            <w:proofErr w:type="spellStart"/>
            <w:r w:rsidRPr="00EA5FA7">
              <w:rPr>
                <w:rFonts w:cs="Arial"/>
                <w:szCs w:val="18"/>
              </w:rPr>
              <w:t>FreqInfo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3B12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F623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52F6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20C594B1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FE60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8BEE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0840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F162C" w:rsidRPr="00EA5FA7" w14:paraId="667AF1CE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4A1E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 xml:space="preserve">&gt;&gt;&gt;DL </w:t>
            </w:r>
            <w:proofErr w:type="spellStart"/>
            <w:r w:rsidRPr="00EA5FA7">
              <w:rPr>
                <w:rFonts w:cs="Arial"/>
                <w:szCs w:val="18"/>
              </w:rPr>
              <w:t>FreqInfo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217C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81EA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CF31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38E854D5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348A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</w:t>
            </w:r>
            <w:proofErr w:type="spellStart"/>
            <w:r>
              <w:rPr>
                <w:lang w:eastAsia="zh-CN"/>
              </w:rPr>
              <w:t>ul</w:t>
            </w:r>
            <w:proofErr w:type="spellEnd"/>
            <w:r>
              <w:rPr>
                <w:lang w:eastAsia="zh-CN"/>
              </w:rPr>
              <w:t>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5EB5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3804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F162C" w:rsidRPr="00EA5FA7" w14:paraId="12D0D8BE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4B86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0570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3E2D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2FCD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064281B9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5D2A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EE9F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25D9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F162C" w:rsidRPr="00EA5FA7" w14:paraId="3BD3017F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9B81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A3B1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92A5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9983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08F8FAB4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8323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</w:t>
            </w:r>
            <w:proofErr w:type="spellStart"/>
            <w:r>
              <w:rPr>
                <w:lang w:eastAsia="zh-CN"/>
              </w:rPr>
              <w:t>ul</w:t>
            </w:r>
            <w:proofErr w:type="spellEnd"/>
            <w:r>
              <w:rPr>
                <w:lang w:eastAsia="zh-CN"/>
              </w:rPr>
              <w:t>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B4F3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A2F3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F162C" w:rsidRPr="00EA5FA7" w14:paraId="4BEA7B75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27F9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9B0A74">
              <w:rPr>
                <w:rFonts w:cs="Arial"/>
                <w:szCs w:val="18"/>
              </w:rPr>
              <w:t xml:space="preserve">&gt;&gt;&gt;UL Carrier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5632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94BB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983C" w14:textId="77777777" w:rsidR="00BF162C" w:rsidRPr="00A03301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03301">
              <w:rPr>
                <w:rFonts w:cs="Arial"/>
                <w:szCs w:val="18"/>
                <w:lang w:eastAsia="ja-JP"/>
              </w:rPr>
              <w:t>NR Carrier List</w:t>
            </w:r>
          </w:p>
          <w:p w14:paraId="57B90884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9E2C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 xml:space="preserve">If included, the </w:t>
            </w:r>
            <w:r w:rsidRPr="009E6EC2">
              <w:rPr>
                <w:rFonts w:cs="Arial"/>
                <w:i/>
                <w:iCs/>
                <w:szCs w:val="18"/>
                <w:lang w:eastAsia="ja-JP"/>
              </w:rPr>
              <w:t>UL Transmission Bandwidth</w:t>
            </w:r>
            <w:r w:rsidRPr="009B0A74"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DF3E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1EAB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F162C" w:rsidRPr="00EA5FA7" w14:paraId="24979190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22B9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 xml:space="preserve">&gt;&gt;&gt;DL </w:t>
            </w:r>
            <w:r>
              <w:rPr>
                <w:rFonts w:cs="Arial"/>
                <w:szCs w:val="18"/>
              </w:rPr>
              <w:t>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10A2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19C1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C12D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276EC0CD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5036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593B6A">
              <w:rPr>
                <w:rFonts w:cs="Arial" w:hint="eastAsia"/>
                <w:szCs w:val="18"/>
                <w:lang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 xml:space="preserve">DL </w:t>
            </w:r>
            <w:r w:rsidRPr="00593B6A">
              <w:rPr>
                <w:rFonts w:cs="Arial" w:hint="eastAsia"/>
                <w:i/>
                <w:iCs/>
                <w:szCs w:val="18"/>
                <w:lang w:eastAsia="ja-JP"/>
              </w:rPr>
              <w:t>Transmission Bandwidth</w:t>
            </w:r>
            <w:r w:rsidRPr="00593B6A">
              <w:rPr>
                <w:rFonts w:cs="Arial" w:hint="eastAsia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1C5A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A8C0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BF162C" w:rsidRPr="00EA5FA7" w14:paraId="7BEDFA07" w14:textId="77777777" w:rsidTr="0079075D">
        <w:tc>
          <w:tcPr>
            <w:tcW w:w="2160" w:type="dxa"/>
          </w:tcPr>
          <w:p w14:paraId="65B8038C" w14:textId="77777777" w:rsidR="00BF162C" w:rsidRPr="0030753D" w:rsidRDefault="00BF162C" w:rsidP="0079075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i/>
                <w:iCs/>
                <w:szCs w:val="18"/>
              </w:rPr>
            </w:pPr>
            <w:r w:rsidRPr="00FE182D">
              <w:rPr>
                <w:rFonts w:cs="Arial"/>
                <w:i/>
                <w:iCs/>
                <w:szCs w:val="18"/>
                <w:lang w:eastAsia="ja-JP"/>
              </w:rPr>
              <w:lastRenderedPageBreak/>
              <w:t>&gt;TDD</w:t>
            </w:r>
          </w:p>
        </w:tc>
        <w:tc>
          <w:tcPr>
            <w:tcW w:w="1080" w:type="dxa"/>
          </w:tcPr>
          <w:p w14:paraId="5F6D0193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3E25DEF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E3A8B7D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37062961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26E4875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BDE584A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F162C" w:rsidRPr="00EA5FA7" w14:paraId="325D365F" w14:textId="77777777" w:rsidTr="0079075D">
        <w:tc>
          <w:tcPr>
            <w:tcW w:w="2160" w:type="dxa"/>
          </w:tcPr>
          <w:p w14:paraId="739DEC01" w14:textId="77777777" w:rsidR="00BF162C" w:rsidRPr="0030753D" w:rsidRDefault="00BF162C" w:rsidP="0079075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</w:rPr>
              <w:t>&gt;&gt;TDD Info</w:t>
            </w:r>
          </w:p>
        </w:tc>
        <w:tc>
          <w:tcPr>
            <w:tcW w:w="1080" w:type="dxa"/>
          </w:tcPr>
          <w:p w14:paraId="0C73E02C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46BAA8F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417B2117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2BB153D6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CEA0279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86DAB9B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F162C" w:rsidRPr="00EA5FA7" w14:paraId="2A7EAEF9" w14:textId="77777777" w:rsidTr="0079075D">
        <w:tc>
          <w:tcPr>
            <w:tcW w:w="2160" w:type="dxa"/>
          </w:tcPr>
          <w:p w14:paraId="3CFBA4EB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&gt;&gt;&gt;NR </w:t>
            </w:r>
            <w:proofErr w:type="spellStart"/>
            <w:r w:rsidRPr="00EA5FA7">
              <w:rPr>
                <w:rFonts w:cs="Arial"/>
                <w:szCs w:val="18"/>
              </w:rPr>
              <w:t>FreqInfo</w:t>
            </w:r>
            <w:proofErr w:type="spellEnd"/>
          </w:p>
        </w:tc>
        <w:tc>
          <w:tcPr>
            <w:tcW w:w="1080" w:type="dxa"/>
          </w:tcPr>
          <w:p w14:paraId="1CF28D03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 w:rsidRPr="00EA5FA7">
              <w:rPr>
                <w:rFonts w:eastAsia="MS Mincho"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0186410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2C38796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0235742A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</w:tcPr>
          <w:p w14:paraId="57B62D99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3002539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7A0AFA2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F162C" w:rsidRPr="00EA5FA7" w14:paraId="7F2200D0" w14:textId="77777777" w:rsidTr="0079075D">
        <w:tc>
          <w:tcPr>
            <w:tcW w:w="2160" w:type="dxa"/>
          </w:tcPr>
          <w:p w14:paraId="590B5E1F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080" w:type="dxa"/>
          </w:tcPr>
          <w:p w14:paraId="2426B909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C9545B7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5A06735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75A41B1E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3B136F3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095D53B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F162C" w:rsidRPr="00EA5FA7" w14:paraId="48336401" w14:textId="77777777" w:rsidTr="0079075D">
        <w:tc>
          <w:tcPr>
            <w:tcW w:w="2160" w:type="dxa"/>
          </w:tcPr>
          <w:p w14:paraId="5686173C" w14:textId="77777777" w:rsidR="00BF162C" w:rsidRPr="004D2868" w:rsidRDefault="00BF162C" w:rsidP="0079075D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C95859">
              <w:rPr>
                <w:rFonts w:cs="Arial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080" w:type="dxa"/>
          </w:tcPr>
          <w:p w14:paraId="71363362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75E2798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221C8C4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9.3.1.89</w:t>
            </w:r>
          </w:p>
        </w:tc>
        <w:tc>
          <w:tcPr>
            <w:tcW w:w="1728" w:type="dxa"/>
          </w:tcPr>
          <w:p w14:paraId="651FB2CF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C1BA478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YES</w:t>
            </w:r>
          </w:p>
        </w:tc>
        <w:tc>
          <w:tcPr>
            <w:tcW w:w="1080" w:type="dxa"/>
          </w:tcPr>
          <w:p w14:paraId="1B813DFA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BF162C" w:rsidRPr="00EA5FA7" w14:paraId="0D8B149F" w14:textId="77777777" w:rsidTr="0079075D">
        <w:tc>
          <w:tcPr>
            <w:tcW w:w="2160" w:type="dxa"/>
          </w:tcPr>
          <w:p w14:paraId="76905F70" w14:textId="77777777" w:rsidR="00BF162C" w:rsidRPr="00C95859" w:rsidRDefault="00BF162C" w:rsidP="0079075D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6F2AF9">
              <w:rPr>
                <w:rFonts w:cs="Arial"/>
                <w:szCs w:val="18"/>
                <w:lang w:eastAsia="ja-JP"/>
              </w:rPr>
              <w:t xml:space="preserve">&gt;&gt;&gt;TDD </w:t>
            </w:r>
            <w:r>
              <w:rPr>
                <w:rFonts w:cs="Arial"/>
                <w:szCs w:val="18"/>
                <w:lang w:eastAsia="ja-JP"/>
              </w:rPr>
              <w:t>UL-</w:t>
            </w:r>
            <w:r w:rsidRPr="006F2AF9">
              <w:rPr>
                <w:rFonts w:cs="Arial"/>
                <w:szCs w:val="18"/>
                <w:lang w:eastAsia="ja-JP"/>
              </w:rPr>
              <w:t>DL Configuration Common NR</w:t>
            </w:r>
          </w:p>
        </w:tc>
        <w:tc>
          <w:tcPr>
            <w:tcW w:w="1080" w:type="dxa"/>
          </w:tcPr>
          <w:p w14:paraId="1BAA4D2B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6F5F194D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E5A7F08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46C12">
              <w:rPr>
                <w:rFonts w:eastAsia="MS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60C82AA6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rFonts w:eastAsia="SimSun"/>
                <w:lang w:eastAsia="zh-CN"/>
              </w:rPr>
              <w:t>Includes t</w:t>
            </w:r>
            <w:r>
              <w:rPr>
                <w:rFonts w:eastAsia="SimSun"/>
                <w:lang w:eastAsia="zh-CN"/>
              </w:rPr>
              <w:t xml:space="preserve">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 w:rsidRPr="00C86C65">
              <w:rPr>
                <w:rFonts w:cs="Arial"/>
                <w:iCs/>
              </w:rPr>
              <w:t xml:space="preserve">contained in the </w:t>
            </w:r>
            <w:proofErr w:type="spellStart"/>
            <w:r w:rsidRPr="00C86C65">
              <w:rPr>
                <w:rFonts w:cs="Arial"/>
                <w:i/>
              </w:rPr>
              <w:t>ServingCellConfigCommon</w:t>
            </w:r>
            <w:proofErr w:type="spellEnd"/>
            <w:r w:rsidRPr="00C86C65">
              <w:rPr>
                <w:rFonts w:cs="Arial"/>
                <w:i/>
              </w:rPr>
              <w:t xml:space="preserve"> </w:t>
            </w:r>
            <w:r w:rsidRPr="00C86C65">
              <w:rPr>
                <w:rFonts w:cs="Arial"/>
                <w:iCs/>
              </w:rPr>
              <w:t xml:space="preserve">IE </w:t>
            </w:r>
            <w:r>
              <w:rPr>
                <w:rFonts w:cs="Arial"/>
              </w:rPr>
              <w:t>as defined</w:t>
            </w:r>
            <w:r w:rsidRPr="000A37B4">
              <w:rPr>
                <w:rFonts w:cs="Arial"/>
              </w:rPr>
              <w:t xml:space="preserve"> in TS 38.331 [</w:t>
            </w:r>
            <w:r>
              <w:rPr>
                <w:rFonts w:cs="Arial"/>
              </w:rPr>
              <w:t>8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080" w:type="dxa"/>
          </w:tcPr>
          <w:p w14:paraId="7A190CD9" w14:textId="77777777" w:rsidR="00BF162C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E0EEC46" w14:textId="77777777" w:rsidR="00BF162C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F162C" w:rsidRPr="00EA5FA7" w14:paraId="08A315EE" w14:textId="77777777" w:rsidTr="0079075D">
        <w:tc>
          <w:tcPr>
            <w:tcW w:w="2160" w:type="dxa"/>
          </w:tcPr>
          <w:p w14:paraId="2BA2CD69" w14:textId="77777777" w:rsidR="00BF162C" w:rsidRPr="00C95859" w:rsidRDefault="00BF162C" w:rsidP="0079075D">
            <w:pPr>
              <w:pStyle w:val="TAL"/>
              <w:keepNext w:val="0"/>
              <w:keepLines w:val="0"/>
              <w:widowControl w:val="0"/>
              <w:ind w:leftChars="150" w:left="300"/>
              <w:rPr>
                <w:lang w:eastAsia="ja-JP"/>
              </w:rPr>
            </w:pPr>
            <w:r w:rsidRPr="009B0A74">
              <w:rPr>
                <w:lang w:eastAsia="ja-JP"/>
              </w:rPr>
              <w:t>&gt;&gt;&gt;Carrier List</w:t>
            </w:r>
          </w:p>
        </w:tc>
        <w:tc>
          <w:tcPr>
            <w:tcW w:w="1080" w:type="dxa"/>
          </w:tcPr>
          <w:p w14:paraId="1FAF1115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04884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A2F279A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E0EF1AD" w14:textId="77777777" w:rsidR="00BF162C" w:rsidRPr="009B0A74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NR Carrier List</w:t>
            </w:r>
          </w:p>
          <w:p w14:paraId="3E5A2C33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</w:tcPr>
          <w:p w14:paraId="245E7CC4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If included, the Transmission Bandwidth IE shall be ignored.</w:t>
            </w:r>
          </w:p>
        </w:tc>
        <w:tc>
          <w:tcPr>
            <w:tcW w:w="1080" w:type="dxa"/>
          </w:tcPr>
          <w:p w14:paraId="57E535AE" w14:textId="77777777" w:rsidR="00BF162C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F49432F" w14:textId="77777777" w:rsidR="00BF162C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F162C" w:rsidRPr="00EA5FA7" w14:paraId="0B083BEE" w14:textId="77777777" w:rsidTr="0079075D">
        <w:tc>
          <w:tcPr>
            <w:tcW w:w="2160" w:type="dxa"/>
          </w:tcPr>
          <w:p w14:paraId="738CF33F" w14:textId="77777777" w:rsidR="00BF162C" w:rsidRPr="0030753D" w:rsidRDefault="00BF162C" w:rsidP="0079075D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  <w:iCs/>
                <w:lang w:eastAsia="ja-JP"/>
              </w:rPr>
            </w:pPr>
            <w:r w:rsidRPr="0030753D">
              <w:rPr>
                <w:rFonts w:cs="Arial"/>
                <w:i/>
                <w:iCs/>
                <w:szCs w:val="18"/>
                <w:lang w:eastAsia="ja-JP"/>
              </w:rPr>
              <w:t>&gt;</w:t>
            </w:r>
            <w:r w:rsidRPr="00FE182D">
              <w:rPr>
                <w:rFonts w:cs="Arial"/>
                <w:i/>
                <w:iCs/>
                <w:szCs w:val="18"/>
                <w:lang w:eastAsia="ja-JP"/>
              </w:rPr>
              <w:t>NR-U</w:t>
            </w:r>
          </w:p>
        </w:tc>
        <w:tc>
          <w:tcPr>
            <w:tcW w:w="1080" w:type="dxa"/>
          </w:tcPr>
          <w:p w14:paraId="015CA30A" w14:textId="77777777" w:rsidR="00BF162C" w:rsidRPr="00104884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9E76084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C6E9667" w14:textId="77777777" w:rsidR="00BF162C" w:rsidRPr="009B0A74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598CA251" w14:textId="77777777" w:rsidR="00BF162C" w:rsidRPr="009B0A74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33BE069" w14:textId="77777777" w:rsidR="00BF162C" w:rsidRPr="009B0A74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B1CCD99" w14:textId="77777777" w:rsidR="00BF162C" w:rsidRPr="009B0A74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F162C" w:rsidRPr="00EA5FA7" w14:paraId="22C9C33E" w14:textId="77777777" w:rsidTr="0079075D">
        <w:tc>
          <w:tcPr>
            <w:tcW w:w="2160" w:type="dxa"/>
          </w:tcPr>
          <w:p w14:paraId="55EFDFAB" w14:textId="77777777" w:rsidR="00BF162C" w:rsidRPr="0030753D" w:rsidRDefault="00BF162C" w:rsidP="0079075D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lang w:eastAsia="ja-JP"/>
              </w:rPr>
            </w:pPr>
            <w:r w:rsidRPr="0030753D">
              <w:rPr>
                <w:rFonts w:cs="Arial"/>
                <w:b/>
                <w:bCs/>
                <w:szCs w:val="18"/>
                <w:lang w:eastAsia="ja-JP"/>
              </w:rPr>
              <w:t>&gt;&gt;NR-U Channel Info List</w:t>
            </w:r>
          </w:p>
        </w:tc>
        <w:tc>
          <w:tcPr>
            <w:tcW w:w="1080" w:type="dxa"/>
          </w:tcPr>
          <w:p w14:paraId="6E648486" w14:textId="77777777" w:rsidR="00BF162C" w:rsidRPr="00104884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13D0DFB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6A6F20">
              <w:rPr>
                <w:i/>
                <w:lang w:eastAsia="ja-JP"/>
              </w:rPr>
              <w:t>1..&lt;</w:t>
            </w:r>
            <w:proofErr w:type="gramEnd"/>
            <w:r w:rsidRPr="006A6F20">
              <w:rPr>
                <w:i/>
                <w:lang w:eastAsia="ja-JP"/>
              </w:rPr>
              <w:t xml:space="preserve"> </w:t>
            </w:r>
            <w:proofErr w:type="spellStart"/>
            <w:r w:rsidRPr="006A6F20">
              <w:rPr>
                <w:i/>
                <w:lang w:eastAsia="ja-JP"/>
              </w:rPr>
              <w:t>maxnoofNR-UChannelIDs</w:t>
            </w:r>
            <w:proofErr w:type="spellEnd"/>
            <w:r w:rsidRPr="006A6F2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3E4E0F0E" w14:textId="77777777" w:rsidR="00BF162C" w:rsidRPr="009B0A74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53A460C1" w14:textId="77777777" w:rsidR="00BF162C" w:rsidRPr="009B0A74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420AFB1" w14:textId="77777777" w:rsidR="00BF162C" w:rsidRPr="009B0A74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5010280" w14:textId="77777777" w:rsidR="00BF162C" w:rsidRPr="009B0A74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F162C" w:rsidRPr="00EA5FA7" w14:paraId="48812AB6" w14:textId="77777777" w:rsidTr="0079075D">
        <w:tc>
          <w:tcPr>
            <w:tcW w:w="2160" w:type="dxa"/>
          </w:tcPr>
          <w:p w14:paraId="3153D3BA" w14:textId="77777777" w:rsidR="00BF162C" w:rsidRPr="0030753D" w:rsidRDefault="00BF162C" w:rsidP="0079075D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lang w:eastAsia="ja-JP"/>
              </w:rPr>
            </w:pPr>
            <w:r w:rsidRPr="0030753D">
              <w:rPr>
                <w:rFonts w:cs="Arial"/>
                <w:b/>
                <w:bCs/>
                <w:szCs w:val="18"/>
                <w:lang w:eastAsia="ja-JP"/>
              </w:rPr>
              <w:t>&gt;&gt;&gt;NR-U Channel Info Item</w:t>
            </w:r>
          </w:p>
        </w:tc>
        <w:tc>
          <w:tcPr>
            <w:tcW w:w="1080" w:type="dxa"/>
          </w:tcPr>
          <w:p w14:paraId="77EE54DE" w14:textId="77777777" w:rsidR="00BF162C" w:rsidRPr="00104884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D3AC1BC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2271128" w14:textId="77777777" w:rsidR="00BF162C" w:rsidRPr="009B0A74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4FC9E66D" w14:textId="77777777" w:rsidR="00BF162C" w:rsidRPr="009B0A74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F99B499" w14:textId="77777777" w:rsidR="00BF162C" w:rsidRPr="009B0A74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6B2129F" w14:textId="77777777" w:rsidR="00BF162C" w:rsidRPr="009B0A74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F162C" w:rsidRPr="00EA5FA7" w14:paraId="1E05080A" w14:textId="77777777" w:rsidTr="0079075D">
        <w:tc>
          <w:tcPr>
            <w:tcW w:w="2160" w:type="dxa"/>
          </w:tcPr>
          <w:p w14:paraId="1E5076DD" w14:textId="77777777" w:rsidR="00BF162C" w:rsidRPr="009B0A74" w:rsidRDefault="00BF162C" w:rsidP="0079075D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ID</w:t>
            </w:r>
          </w:p>
        </w:tc>
        <w:tc>
          <w:tcPr>
            <w:tcW w:w="1080" w:type="dxa"/>
          </w:tcPr>
          <w:p w14:paraId="0FECC199" w14:textId="77777777" w:rsidR="00BF162C" w:rsidRPr="00104884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8CBBEBC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B60F5F6" w14:textId="77777777" w:rsidR="00BF162C" w:rsidRPr="009B0A74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6A6F20">
              <w:rPr>
                <w:rFonts w:cs="Arial"/>
                <w:szCs w:val="18"/>
                <w:lang w:eastAsia="ja-JP"/>
              </w:rPr>
              <w:t>1..</w:t>
            </w:r>
            <w:proofErr w:type="gramEnd"/>
            <w:r w:rsidRPr="006A6F20">
              <w:rPr>
                <w:rFonts w:cs="Arial"/>
                <w:szCs w:val="18"/>
                <w:lang w:eastAsia="ja-JP"/>
              </w:rPr>
              <w:t xml:space="preserve"> </w:t>
            </w:r>
            <w:proofErr w:type="spellStart"/>
            <w:r w:rsidRPr="006A6F20">
              <w:rPr>
                <w:rFonts w:cs="Arial"/>
                <w:szCs w:val="18"/>
                <w:lang w:eastAsia="ja-JP"/>
              </w:rPr>
              <w:t>maxnoofNR-UChannelIDs</w:t>
            </w:r>
            <w:proofErr w:type="spellEnd"/>
            <w:r w:rsidRPr="006A6F20">
              <w:rPr>
                <w:rFonts w:cs="Arial"/>
                <w:szCs w:val="18"/>
                <w:lang w:eastAsia="ja-JP"/>
              </w:rPr>
              <w:t>, …)</w:t>
            </w:r>
          </w:p>
        </w:tc>
        <w:tc>
          <w:tcPr>
            <w:tcW w:w="1728" w:type="dxa"/>
          </w:tcPr>
          <w:p w14:paraId="21C892AB" w14:textId="77777777" w:rsidR="00BF162C" w:rsidRPr="006A6F20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26AF7BB8" w14:textId="77777777" w:rsidR="00BF162C" w:rsidRPr="006A6F20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  <w:p w14:paraId="352A1444" w14:textId="77777777" w:rsidR="00BF162C" w:rsidRPr="006A6F20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 w14:paraId="2A58470D" w14:textId="77777777" w:rsidR="00BF162C" w:rsidRPr="009B0A74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7AA891A" w14:textId="77777777" w:rsidR="00BF162C" w:rsidRPr="009B0A74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45A79F3" w14:textId="77777777" w:rsidR="00BF162C" w:rsidRPr="009B0A74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F162C" w:rsidRPr="00EA5FA7" w14:paraId="29FEF3EF" w14:textId="77777777" w:rsidTr="0079075D">
        <w:tc>
          <w:tcPr>
            <w:tcW w:w="2160" w:type="dxa"/>
          </w:tcPr>
          <w:p w14:paraId="42123A47" w14:textId="77777777" w:rsidR="00BF162C" w:rsidRPr="009B0A74" w:rsidRDefault="00BF162C" w:rsidP="0079075D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lastRenderedPageBreak/>
              <w:t>&gt;&gt;&gt;&gt;NR-U ARFCN</w:t>
            </w:r>
          </w:p>
        </w:tc>
        <w:tc>
          <w:tcPr>
            <w:tcW w:w="1080" w:type="dxa"/>
          </w:tcPr>
          <w:p w14:paraId="50529D0B" w14:textId="77777777" w:rsidR="00BF162C" w:rsidRPr="00104884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C5F9461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9CBF77F" w14:textId="77777777" w:rsidR="00BF162C" w:rsidRPr="009B0A74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6A6F20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6A6F20">
              <w:rPr>
                <w:rFonts w:cs="Arial"/>
                <w:szCs w:val="18"/>
                <w:lang w:eastAsia="ja-JP"/>
              </w:rPr>
              <w:t xml:space="preserve"> </w:t>
            </w:r>
            <w:proofErr w:type="spellStart"/>
            <w:r w:rsidRPr="006A6F20">
              <w:rPr>
                <w:rFonts w:cs="Arial"/>
                <w:szCs w:val="18"/>
                <w:lang w:eastAsia="ja-JP"/>
              </w:rPr>
              <w:t>maxNRARFCN</w:t>
            </w:r>
            <w:proofErr w:type="spellEnd"/>
            <w:r w:rsidRPr="006A6F20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</w:tcPr>
          <w:p w14:paraId="30E2AE10" w14:textId="77777777" w:rsidR="00BF162C" w:rsidRPr="006A6F20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It represents the centre frequency of the NR-U Channel Bandwidth</w:t>
            </w:r>
            <w:r>
              <w:rPr>
                <w:rFonts w:cs="Arial"/>
                <w:szCs w:val="18"/>
                <w:lang w:eastAsia="ja-JP"/>
              </w:rPr>
              <w:t xml:space="preserve"> for NR bands restricted to operation with shared spectrum channel access, as defined in TS 37.213 [46]</w:t>
            </w:r>
            <w:r w:rsidRPr="006A6F20">
              <w:rPr>
                <w:rFonts w:cs="Arial"/>
                <w:szCs w:val="18"/>
                <w:lang w:eastAsia="ja-JP"/>
              </w:rPr>
              <w:t xml:space="preserve">. </w:t>
            </w:r>
            <w:r>
              <w:rPr>
                <w:rFonts w:cs="Arial"/>
                <w:szCs w:val="18"/>
                <w:lang w:eastAsia="ja-JP"/>
              </w:rPr>
              <w:t>Allowed</w:t>
            </w:r>
            <w:r w:rsidRPr="006A6F20">
              <w:rPr>
                <w:rFonts w:cs="Arial"/>
                <w:szCs w:val="18"/>
                <w:lang w:eastAsia="ja-JP"/>
              </w:rPr>
              <w:t xml:space="preserve"> values </w:t>
            </w:r>
            <w:r>
              <w:rPr>
                <w:rFonts w:cs="Arial"/>
                <w:szCs w:val="18"/>
                <w:lang w:eastAsia="ja-JP"/>
              </w:rPr>
              <w:t xml:space="preserve">are </w:t>
            </w:r>
            <w:r w:rsidRPr="006A6F20">
              <w:rPr>
                <w:rFonts w:cs="Arial"/>
                <w:szCs w:val="18"/>
                <w:lang w:eastAsia="ja-JP"/>
              </w:rPr>
              <w:t>specified in TS 38.101-1 [</w:t>
            </w:r>
            <w:r w:rsidRPr="006A6F20">
              <w:t>26</w:t>
            </w:r>
            <w:r>
              <w:t>]</w:t>
            </w:r>
            <w:r>
              <w:rPr>
                <w:rFonts w:cs="Arial"/>
                <w:szCs w:val="18"/>
                <w:lang w:eastAsia="ja-JP"/>
              </w:rPr>
              <w:t xml:space="preserve"> in </w:t>
            </w:r>
            <w:r w:rsidRPr="00831AA9">
              <w:rPr>
                <w:rFonts w:cs="Arial"/>
                <w:szCs w:val="18"/>
                <w:lang w:eastAsia="ja-JP"/>
              </w:rPr>
              <w:t>Table 5.4.2.3-2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 w:rsidRPr="00183371">
              <w:rPr>
                <w:rFonts w:cs="Arial"/>
                <w:szCs w:val="18"/>
                <w:lang w:eastAsia="ja-JP"/>
              </w:rPr>
              <w:t>Table 5.4.2.3-3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102D58">
              <w:rPr>
                <w:rFonts w:cs="Arial"/>
                <w:szCs w:val="18"/>
                <w:lang w:eastAsia="ja-JP"/>
              </w:rPr>
              <w:t>Table 5.4.2.3-4</w:t>
            </w:r>
            <w:r w:rsidRPr="006A6F20">
              <w:rPr>
                <w:rFonts w:cs="Arial"/>
                <w:szCs w:val="18"/>
                <w:lang w:eastAsia="ja-JP"/>
              </w:rPr>
              <w:t>.</w:t>
            </w:r>
          </w:p>
          <w:p w14:paraId="033C5703" w14:textId="77777777" w:rsidR="00BF162C" w:rsidRPr="009B0A74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CE2AE3C" w14:textId="77777777" w:rsidR="00BF162C" w:rsidRPr="009B0A74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F430AB7" w14:textId="77777777" w:rsidR="00BF162C" w:rsidRPr="009B0A74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F162C" w:rsidRPr="00EA5FA7" w14:paraId="5E213E45" w14:textId="77777777" w:rsidTr="0079075D">
        <w:tc>
          <w:tcPr>
            <w:tcW w:w="2160" w:type="dxa"/>
          </w:tcPr>
          <w:p w14:paraId="34E0EF6B" w14:textId="77777777" w:rsidR="00BF162C" w:rsidRPr="009B0A74" w:rsidRDefault="00BF162C" w:rsidP="0079075D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Bandwidth</w:t>
            </w:r>
          </w:p>
        </w:tc>
        <w:tc>
          <w:tcPr>
            <w:tcW w:w="1080" w:type="dxa"/>
          </w:tcPr>
          <w:p w14:paraId="344D9C4F" w14:textId="77777777" w:rsidR="00BF162C" w:rsidRPr="00104884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07264A2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F8B5DD6" w14:textId="77777777" w:rsidR="00BF162C" w:rsidRPr="009B0A74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 xml:space="preserve">ENUMERATED (10MHz, 20MHz, 40MHz, 60 MHz, 80 </w:t>
            </w:r>
            <w:proofErr w:type="gramStart"/>
            <w:r w:rsidRPr="006A6F20">
              <w:rPr>
                <w:rFonts w:cs="Arial"/>
                <w:szCs w:val="18"/>
                <w:lang w:eastAsia="ja-JP"/>
              </w:rPr>
              <w:t>MHz,.</w:t>
            </w:r>
            <w:proofErr w:type="gramEnd"/>
            <w:r w:rsidRPr="006A6F20">
              <w:rPr>
                <w:rFonts w:cs="Arial"/>
                <w:szCs w:val="18"/>
                <w:lang w:eastAsia="ja-JP"/>
              </w:rPr>
              <w:t xml:space="preserve"> …</w:t>
            </w:r>
            <w:r>
              <w:rPr>
                <w:rFonts w:cs="Arial"/>
                <w:szCs w:val="18"/>
                <w:lang w:eastAsia="ja-JP"/>
              </w:rPr>
              <w:t>, 100MHz</w:t>
            </w:r>
            <w:r w:rsidRPr="006A6F20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</w:tcPr>
          <w:p w14:paraId="009BC36C" w14:textId="77777777" w:rsidR="00BF162C" w:rsidRPr="009B0A74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2A4B031" w14:textId="77777777" w:rsidR="00BF162C" w:rsidRPr="009B0A74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3083D37" w14:textId="77777777" w:rsidR="00BF162C" w:rsidRPr="009B0A74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F162C" w:rsidRPr="00EA5FA7" w14:paraId="6D9D8392" w14:textId="77777777" w:rsidTr="0079075D">
        <w:tc>
          <w:tcPr>
            <w:tcW w:w="2160" w:type="dxa"/>
          </w:tcPr>
          <w:p w14:paraId="3C5ECE5C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080" w:type="dxa"/>
          </w:tcPr>
          <w:p w14:paraId="1C1F6B7A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C6AE8CE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C721D99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30E64CAD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rFonts w:cs="Arial"/>
                <w:szCs w:val="18"/>
                <w:lang w:eastAsia="ja-JP"/>
              </w:rPr>
              <w:t xml:space="preserve">Includes </w:t>
            </w:r>
            <w:r w:rsidRPr="00EA5FA7">
              <w:rPr>
                <w:rFonts w:cs="Arial"/>
                <w:szCs w:val="18"/>
                <w:lang w:eastAsia="ja-JP"/>
              </w:rPr>
              <w:t xml:space="preserve">the 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1080" w:type="dxa"/>
          </w:tcPr>
          <w:p w14:paraId="0E185760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6DCBF23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F162C" w:rsidRPr="00EA5FA7" w14:paraId="14E81CCF" w14:textId="77777777" w:rsidTr="0079075D">
        <w:tc>
          <w:tcPr>
            <w:tcW w:w="2160" w:type="dxa"/>
          </w:tcPr>
          <w:p w14:paraId="4ECD5A6B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080" w:type="dxa"/>
          </w:tcPr>
          <w:p w14:paraId="3712A7BE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1B9FAF0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6DCBE00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4D71E6A8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</w:tcPr>
          <w:p w14:paraId="25AAA103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DEFABBC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E9C1541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F162C" w:rsidRPr="00EA5FA7" w14:paraId="1224E9FB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DB89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E24D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5B0B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A23E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F7EB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D294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5A4C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F162C" w:rsidRPr="00EA5FA7" w14:paraId="3ACBDC82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09E4" w14:textId="77777777" w:rsidR="00BF162C" w:rsidRPr="00FE182D" w:rsidRDefault="00BF162C" w:rsidP="0079075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  <w:lang w:eastAsia="ja-JP"/>
              </w:rPr>
              <w:t>&gt;Extended Served PLMNs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4326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E20B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</w:t>
            </w:r>
            <w:proofErr w:type="gramStart"/>
            <w:r w:rsidRPr="00EA5FA7">
              <w:rPr>
                <w:i/>
                <w:lang w:eastAsia="ja-JP"/>
              </w:rPr>
              <w:t xml:space="preserve"> ..</w:t>
            </w:r>
            <w:proofErr w:type="gramEnd"/>
            <w:r w:rsidRPr="00EA5FA7">
              <w:rPr>
                <w:i/>
                <w:lang w:eastAsia="ja-JP"/>
              </w:rPr>
              <w:t>&lt;</w:t>
            </w:r>
            <w:proofErr w:type="spellStart"/>
            <w:r w:rsidRPr="00EA5FA7">
              <w:rPr>
                <w:i/>
                <w:lang w:eastAsia="ja-JP"/>
              </w:rPr>
              <w:t>maxnoofExtendedBPLMNs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A6A6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024D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0F33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FF73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F162C" w:rsidRPr="00EA5FA7" w14:paraId="48CE82CC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3946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084D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2B98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33D8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C634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7F7A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22D8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F162C" w:rsidRPr="00EA5FA7" w14:paraId="5B522A9F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AD24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208A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F52C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64D0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6E0D5281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21FE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B03A62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BBF5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5FB3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F162C" w:rsidRPr="00EA5FA7" w14:paraId="5A4B9C2C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F25F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&gt;NPN Support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13D6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ACD1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B0FC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6BF8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E4408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DA50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2B5F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BF162C" w:rsidRPr="009F1484" w14:paraId="00A4F1E3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3AD3" w14:textId="77777777" w:rsidR="00BF162C" w:rsidRPr="009F1484" w:rsidRDefault="00BF162C" w:rsidP="0079075D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9F1484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6746" w14:textId="77777777" w:rsidR="00BF162C" w:rsidRPr="009F1484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F148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D23B" w14:textId="77777777" w:rsidR="00BF162C" w:rsidRPr="009F1484" w:rsidRDefault="00BF162C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E731" w14:textId="77777777" w:rsidR="00BF162C" w:rsidRPr="009F1484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Slice Support List</w:t>
            </w:r>
          </w:p>
          <w:p w14:paraId="259520C3" w14:textId="77777777" w:rsidR="00BF162C" w:rsidRPr="009F1484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AA23" w14:textId="77777777" w:rsidR="00BF162C" w:rsidRPr="009F1484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Additional </w:t>
            </w:r>
            <w:r w:rsidRPr="009F1484">
              <w:rPr>
                <w:lang w:eastAsia="ja-JP"/>
              </w:rPr>
              <w:t xml:space="preserve">Supported S-NSSAIs </w:t>
            </w:r>
            <w:r w:rsidRPr="00B03A62">
              <w:rPr>
                <w:lang w:eastAsia="ja-JP"/>
              </w:rPr>
              <w:t>per PLMN or per SNPN</w:t>
            </w:r>
            <w:r w:rsidRPr="009F1484">
              <w:rPr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DDA1" w14:textId="77777777" w:rsidR="00BF162C" w:rsidRPr="009F1484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25F5" w14:textId="77777777" w:rsidR="00BF162C" w:rsidRPr="009F1484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r</w:t>
            </w:r>
            <w:r>
              <w:rPr>
                <w:rFonts w:cs="Arial"/>
                <w:szCs w:val="18"/>
                <w:lang w:eastAsia="ja-JP"/>
              </w:rPr>
              <w:t>eject</w:t>
            </w:r>
          </w:p>
        </w:tc>
      </w:tr>
      <w:tr w:rsidR="00BF162C" w:rsidRPr="009F1484" w14:paraId="4CAF4316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48B0" w14:textId="77777777" w:rsidR="00BF162C" w:rsidRPr="009F1484" w:rsidRDefault="00BF162C" w:rsidP="0079075D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>&gt;</w:t>
            </w:r>
            <w:r w:rsidRPr="00F15B95">
              <w:rPr>
                <w:rFonts w:cs="Arial"/>
                <w:szCs w:val="18"/>
                <w:lang w:eastAsia="ja-JP"/>
              </w:rPr>
              <w:t>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5CC3" w14:textId="77777777" w:rsidR="00BF162C" w:rsidRPr="009F1484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5518" w14:textId="77777777" w:rsidR="00BF162C" w:rsidRPr="009F1484" w:rsidRDefault="00BF162C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52A8" w14:textId="77777777" w:rsidR="00BF162C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F3AC" w14:textId="77777777" w:rsidR="00BF162C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cs="Arial"/>
                <w:szCs w:val="18"/>
                <w:lang w:eastAsia="ja-JP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00A5" w14:textId="77777777" w:rsidR="00BF162C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C11C" w14:textId="77777777" w:rsidR="00BF162C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F162C" w:rsidRPr="00EA5FA7" w14:paraId="12A162EF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7CD4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Cell Direction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C90C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D144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D394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9F3E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FC7E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4810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BF162C" w:rsidRPr="00EA5FA7" w14:paraId="29CEC745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2B7D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b/>
                <w:lang w:eastAsia="ja-JP"/>
              </w:rPr>
              <w:t>Broadcast PLMN Identity Info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2AE3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FD17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proofErr w:type="gramStart"/>
            <w:r w:rsidRPr="00EA5FA7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EA5FA7">
              <w:rPr>
                <w:rFonts w:cs="Arial"/>
                <w:i/>
                <w:lang w:eastAsia="ja-JP"/>
              </w:rPr>
              <w:t>maxnoofBPLMNs</w:t>
            </w:r>
            <w:r w:rsidRPr="00EA5FA7">
              <w:rPr>
                <w:rFonts w:cs="Arial"/>
                <w:i/>
                <w:lang w:eastAsia="ja-JP"/>
              </w:rPr>
              <w:lastRenderedPageBreak/>
              <w:t>NR</w:t>
            </w:r>
            <w:proofErr w:type="spellEnd"/>
            <w:r w:rsidRPr="00EA5FA7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1ECB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1781" w14:textId="77777777" w:rsidR="00BF162C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EA5FA7">
              <w:rPr>
                <w:rFonts w:eastAsia="SimSun"/>
                <w:i/>
                <w:noProof/>
              </w:rPr>
              <w:lastRenderedPageBreak/>
              <w:t>PLMN-IdentityInfoList</w:t>
            </w:r>
            <w:r w:rsidRPr="00EA5FA7">
              <w:rPr>
                <w:rFonts w:eastAsia="SimSun"/>
                <w:noProof/>
              </w:rPr>
              <w:t xml:space="preserve"> IE </w:t>
            </w:r>
            <w:r>
              <w:rPr>
                <w:rFonts w:eastAsia="SimSun"/>
                <w:noProof/>
                <w:lang w:eastAsia="en-GB"/>
              </w:rPr>
              <w:t xml:space="preserve">and the </w:t>
            </w:r>
            <w:r>
              <w:rPr>
                <w:rFonts w:eastAsia="SimSun"/>
                <w:i/>
                <w:noProof/>
                <w:lang w:eastAsia="en-GB"/>
              </w:rPr>
              <w:t>NPN</w:t>
            </w:r>
            <w:r w:rsidRPr="001A7877">
              <w:rPr>
                <w:rFonts w:eastAsia="SimSun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SimSun"/>
                <w:noProof/>
                <w:lang w:eastAsia="en-GB"/>
              </w:rPr>
              <w:t xml:space="preserve"> IE</w:t>
            </w:r>
            <w:r>
              <w:rPr>
                <w:rFonts w:eastAsia="SimSun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SimSun"/>
                <w:noProof/>
                <w:lang w:eastAsia="en-GB"/>
              </w:rPr>
              <w:t xml:space="preserve"> </w:t>
            </w:r>
            <w:r w:rsidRPr="00EA5FA7">
              <w:rPr>
                <w:rFonts w:eastAsia="SimSun"/>
                <w:noProof/>
              </w:rPr>
              <w:t xml:space="preserve">in </w:t>
            </w:r>
            <w:r w:rsidRPr="00EA5FA7">
              <w:rPr>
                <w:rFonts w:eastAsia="SimSun"/>
                <w:i/>
                <w:noProof/>
              </w:rPr>
              <w:t>SIB1</w:t>
            </w:r>
            <w:r w:rsidRPr="00EA5FA7">
              <w:rPr>
                <w:rFonts w:eastAsia="SimSun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EA5FA7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EA5FA7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i/>
                <w:noProof/>
              </w:rPr>
              <w:t xml:space="preserve">PLMN-IdentityInfoList </w:t>
            </w:r>
            <w:r w:rsidRPr="00EA5FA7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SimSun"/>
                <w:noProof/>
                <w:lang w:eastAsia="en-GB"/>
              </w:rPr>
              <w:t xml:space="preserve">and NPN </w:t>
            </w:r>
            <w:r w:rsidRPr="009F7262">
              <w:rPr>
                <w:rFonts w:eastAsia="SimSun"/>
                <w:noProof/>
                <w:lang w:eastAsia="en-GB"/>
              </w:rPr>
              <w:t>identities</w:t>
            </w:r>
            <w:r>
              <w:rPr>
                <w:rFonts w:eastAsia="SimSun"/>
                <w:noProof/>
                <w:lang w:eastAsia="en-GB"/>
              </w:rPr>
              <w:t xml:space="preserve"> and associated information contained in the </w:t>
            </w:r>
            <w:r>
              <w:rPr>
                <w:rFonts w:eastAsia="SimSun"/>
                <w:i/>
                <w:noProof/>
                <w:lang w:eastAsia="en-GB"/>
              </w:rPr>
              <w:t>NPN</w:t>
            </w:r>
            <w:r w:rsidRPr="001A7877">
              <w:rPr>
                <w:rFonts w:eastAsia="SimSun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SimSun"/>
                <w:noProof/>
                <w:lang w:eastAsia="en-GB"/>
              </w:rPr>
              <w:t xml:space="preserve"> IE</w:t>
            </w:r>
            <w:r>
              <w:rPr>
                <w:rFonts w:eastAsia="SimSun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SimSun"/>
                <w:noProof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are included and</w:t>
            </w:r>
            <w:r w:rsidRPr="00EA5FA7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  <w:p w14:paraId="45758DD3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eastAsia="SimSun" w:cs="Arial"/>
                <w:szCs w:val="18"/>
                <w:lang w:eastAsia="ja-JP"/>
              </w:rPr>
              <w:t>NPN-only cell</w:t>
            </w:r>
            <w:r>
              <w:rPr>
                <w:rFonts w:eastAsia="SimSun"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eastAsia="SimSun" w:cs="Arial"/>
                <w:szCs w:val="18"/>
                <w:lang w:eastAsia="ja-JP"/>
              </w:rPr>
              <w:t>PLMN Identities</w:t>
            </w:r>
            <w:r>
              <w:rPr>
                <w:rFonts w:eastAsia="SimSun" w:cs="Arial"/>
                <w:szCs w:val="18"/>
                <w:lang w:eastAsia="ja-JP"/>
              </w:rPr>
              <w:t xml:space="preserve"> </w:t>
            </w:r>
            <w:r w:rsidRPr="001A7877">
              <w:rPr>
                <w:rFonts w:eastAsia="SimSun"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rFonts w:eastAsia="SimSun"/>
                <w:i/>
                <w:noProof/>
                <w:lang w:eastAsia="en-GB"/>
              </w:rPr>
              <w:t>PLMN-IdentityInfoList</w:t>
            </w:r>
            <w:r w:rsidRPr="001A7877">
              <w:rPr>
                <w:rFonts w:eastAsia="SimSun"/>
                <w:noProof/>
                <w:lang w:eastAsia="en-GB"/>
              </w:rPr>
              <w:t xml:space="preserve"> </w:t>
            </w:r>
            <w:r w:rsidRPr="001A7877">
              <w:rPr>
                <w:rFonts w:eastAsia="SimSun" w:cs="Arial"/>
                <w:szCs w:val="18"/>
                <w:lang w:eastAsia="ja-JP"/>
              </w:rPr>
              <w:t>IE</w:t>
            </w:r>
            <w:r>
              <w:rPr>
                <w:rFonts w:eastAsia="SimSun"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A8F3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4F31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BF162C" w:rsidRPr="00EA5FA7" w14:paraId="5474FE8C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6BF1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0080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0364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0BD1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Available PLMN List</w:t>
            </w:r>
          </w:p>
          <w:p w14:paraId="1EF60767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AFEA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IDs </w:t>
            </w:r>
            <w:r w:rsidRPr="00811540">
              <w:rPr>
                <w:rFonts w:cs="Arial"/>
                <w:szCs w:val="18"/>
                <w:lang w:eastAsia="zh-CN"/>
              </w:rPr>
              <w:t xml:space="preserve">in SIB1 associated to the </w:t>
            </w:r>
            <w:r w:rsidRPr="00DF06FD"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 w:rsidRPr="00811540"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985F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51BA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F162C" w:rsidRPr="00EA5FA7" w14:paraId="4B9E811A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209F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2C7C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57C8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591D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Extended Available PLMN List</w:t>
            </w:r>
          </w:p>
          <w:p w14:paraId="65E095FC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C653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5FED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F803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F162C" w:rsidRPr="00EA5FA7" w14:paraId="53009216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9F82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&gt;5GS</w:t>
            </w:r>
            <w:r w:rsidRPr="00EA5FA7">
              <w:rPr>
                <w:rFonts w:cs="Arial"/>
                <w:lang w:eastAsia="ja-JP"/>
              </w:rPr>
              <w:t>-TAC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08A2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F07D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C9BF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4722A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7D91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E204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F162C" w:rsidRPr="00EA5FA7" w14:paraId="63E75BA7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3FA4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lang w:eastAsia="ja-JP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54C3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A30B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AD8C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BIT STRING (36)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9173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CE75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24A3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F162C" w:rsidRPr="00EA5FA7" w14:paraId="3364E835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F8B9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AFFE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747F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0215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761FA037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4DD9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5F04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E67C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F162C" w:rsidRPr="00EA5FA7" w14:paraId="19B096FD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05D5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AD521A">
              <w:rPr>
                <w:rFonts w:eastAsia="Batang" w:cs="Arial"/>
              </w:rPr>
              <w:t>&gt;</w:t>
            </w: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8847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0C12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E72D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A4FC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>NOTE: This IE is associated with the 5GS TA</w:t>
            </w:r>
            <w:r w:rsidRPr="00911490">
              <w:rPr>
                <w:lang w:val="en-US"/>
              </w:rPr>
              <w:t xml:space="preserve">C in the </w:t>
            </w:r>
            <w:r w:rsidRPr="007F5BAD">
              <w:rPr>
                <w:rFonts w:cs="Arial"/>
                <w:i/>
                <w:iCs/>
                <w:lang w:eastAsia="ja-JP"/>
              </w:rPr>
              <w:t>Broadcast PLMN Identity Info List</w:t>
            </w:r>
            <w:r w:rsidRPr="007F5BAD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FFC8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8A41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BF162C" w:rsidRPr="00EA5FA7" w14:paraId="71105B60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244E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&gt;NPN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873E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5D98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64AA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9C6E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 xml:space="preserve">If this IE is included the content of the </w:t>
            </w:r>
            <w:r w:rsidRPr="00FF5F3F">
              <w:rPr>
                <w:rFonts w:cs="Arial"/>
                <w:i/>
                <w:iCs/>
                <w:szCs w:val="18"/>
                <w:lang w:eastAsia="ja-JP"/>
              </w:rPr>
              <w:t>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F4728F">
              <w:rPr>
                <w:rFonts w:cs="Arial"/>
                <w:i/>
                <w:lang w:eastAsia="ja-JP"/>
              </w:rPr>
              <w:t>Extended 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lastRenderedPageBreak/>
              <w:t>IE if present</w:t>
            </w:r>
            <w:r w:rsidRPr="00FF5F3F">
              <w:rPr>
                <w:rFonts w:cs="Arial"/>
                <w:szCs w:val="18"/>
                <w:lang w:eastAsia="ja-JP"/>
              </w:rPr>
              <w:t xml:space="preserve"> in the </w:t>
            </w:r>
            <w:r w:rsidRPr="009027A5">
              <w:rPr>
                <w:rFonts w:cs="Arial"/>
                <w:i/>
                <w:szCs w:val="18"/>
                <w:lang w:eastAsia="ja-JP"/>
              </w:rPr>
              <w:t>Broadcast PLMN Identity Info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</w:t>
            </w:r>
            <w:r w:rsidRPr="00FF5F3F">
              <w:rPr>
                <w:rFonts w:cs="Arial"/>
                <w:szCs w:val="18"/>
                <w:lang w:eastAsia="ja-JP"/>
              </w:rPr>
              <w:t xml:space="preserve">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1D86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774B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F5F3F">
              <w:rPr>
                <w:lang w:eastAsia="ja-JP"/>
              </w:rPr>
              <w:t>reject</w:t>
            </w:r>
          </w:p>
        </w:tc>
      </w:tr>
      <w:tr w:rsidR="00BF162C" w:rsidRPr="00EA5FA7" w14:paraId="4602F676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57B5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6889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28F0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3883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AB59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30D2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950D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ignore</w:t>
            </w:r>
          </w:p>
        </w:tc>
      </w:tr>
      <w:tr w:rsidR="00BF162C" w:rsidRPr="00EA5FA7" w14:paraId="3DA572B1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D7A4" w14:textId="77777777" w:rsidR="00BF162C" w:rsidRPr="00FF5F3F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B96C" w14:textId="77777777" w:rsidR="00BF162C" w:rsidRPr="00FF5F3F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2E0B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0C3F" w14:textId="77777777" w:rsidR="00BF162C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CC30" w14:textId="77777777" w:rsidR="00BF162C" w:rsidRPr="00FF5F3F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 xml:space="preserve">NOTE: This IE is associated with the 5GS TAC on top-level of the </w:t>
            </w:r>
            <w:r w:rsidRPr="007F5BAD">
              <w:rPr>
                <w:i/>
                <w:iCs/>
                <w:lang w:val="en-US"/>
              </w:rPr>
              <w:t>Served Cell Information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3E93" w14:textId="77777777" w:rsidR="00BF162C" w:rsidRPr="00FF5F3F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983E" w14:textId="77777777" w:rsidR="00BF162C" w:rsidRPr="00FF5F3F" w:rsidRDefault="00BF162C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BF162C" w:rsidRPr="00EA5FA7" w14:paraId="4CED404B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C6FF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Aggressor gNB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DE2E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77BA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25CA" w14:textId="77777777" w:rsidR="00BF162C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gNB Set ID</w:t>
            </w:r>
          </w:p>
          <w:p w14:paraId="11277CBE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4E01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aggressor gNB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530E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1FFE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BF162C" w:rsidRPr="00EA5FA7" w14:paraId="2E22E4E9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6219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Victim gNB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45A7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F912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2CD6" w14:textId="77777777" w:rsidR="00BF162C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gNB Set ID</w:t>
            </w:r>
          </w:p>
          <w:p w14:paraId="2F08ECFA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077E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Victim gNB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29FE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B81B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BF162C" w:rsidRPr="00EA5FA7" w14:paraId="621A8ED9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974A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IAB Info IAB-DU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A0CA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33FC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12C6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9.3.1.106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3A07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015F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89C1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356F2">
              <w:t>ignore</w:t>
            </w:r>
          </w:p>
        </w:tc>
      </w:tr>
      <w:tr w:rsidR="00BF162C" w:rsidRPr="00EA5FA7" w14:paraId="3039894C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FD97" w14:textId="77777777" w:rsidR="00BF162C" w:rsidRPr="000356F2" w:rsidRDefault="00BF162C" w:rsidP="0079075D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SSB </w:t>
            </w:r>
            <w:r w:rsidRPr="00984A2A">
              <w:t>Positions</w:t>
            </w:r>
            <w:r>
              <w:rPr>
                <w:rFonts w:hint="eastAsia"/>
                <w:lang w:eastAsia="zh-CN"/>
              </w:rPr>
              <w:t xml:space="preserve"> </w:t>
            </w:r>
            <w:proofErr w:type="gramStart"/>
            <w:r w:rsidRPr="00984A2A">
              <w:t>In</w:t>
            </w:r>
            <w:proofErr w:type="gramEnd"/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Burst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4CC4" w14:textId="77777777" w:rsidR="00BF162C" w:rsidRPr="000356F2" w:rsidRDefault="00BF162C" w:rsidP="0079075D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DCE9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AB16" w14:textId="77777777" w:rsidR="00BF162C" w:rsidRDefault="00BF162C" w:rsidP="0079075D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9.3.1.138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6008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E241" w14:textId="77777777" w:rsidR="00BF162C" w:rsidRPr="000356F2" w:rsidRDefault="00BF162C" w:rsidP="0079075D">
            <w:pPr>
              <w:pStyle w:val="TAC"/>
              <w:keepNext w:val="0"/>
              <w:keepLines w:val="0"/>
              <w:widowControl w:val="0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BF2A" w14:textId="77777777" w:rsidR="00BF162C" w:rsidRPr="000356F2" w:rsidRDefault="00BF162C" w:rsidP="0079075D">
            <w:pPr>
              <w:pStyle w:val="TAC"/>
              <w:keepNext w:val="0"/>
              <w:keepLines w:val="0"/>
              <w:widowControl w:val="0"/>
            </w:pPr>
            <w:r w:rsidRPr="0059460A">
              <w:rPr>
                <w:lang w:val="en-US"/>
              </w:rPr>
              <w:t>ignore</w:t>
            </w:r>
          </w:p>
        </w:tc>
      </w:tr>
      <w:tr w:rsidR="00BF162C" w:rsidRPr="00EA5FA7" w14:paraId="071AA4D9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F6B0" w14:textId="77777777" w:rsidR="00BF162C" w:rsidRPr="000356F2" w:rsidRDefault="00BF162C" w:rsidP="0079075D">
            <w:pPr>
              <w:pStyle w:val="TAL"/>
              <w:keepNext w:val="0"/>
              <w:keepLines w:val="0"/>
              <w:widowControl w:val="0"/>
            </w:pPr>
            <w:r w:rsidRPr="003658EE">
              <w:rPr>
                <w:rFonts w:cs="Arial"/>
                <w:lang w:eastAsia="zh-CN"/>
              </w:rPr>
              <w:t xml:space="preserve">NR </w:t>
            </w:r>
            <w:r w:rsidRPr="003658EE">
              <w:rPr>
                <w:rFonts w:cs="Arial" w:hint="eastAsia"/>
                <w:lang w:eastAsia="zh-CN"/>
              </w:rPr>
              <w:t>PRACH</w:t>
            </w:r>
            <w:r w:rsidRPr="003658EE">
              <w:rPr>
                <w:rFonts w:cs="Arial"/>
                <w:lang w:eastAsia="zh-CN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7BC2" w14:textId="77777777" w:rsidR="00BF162C" w:rsidRPr="000356F2" w:rsidRDefault="00BF162C" w:rsidP="0079075D">
            <w:pPr>
              <w:pStyle w:val="TAL"/>
              <w:keepNext w:val="0"/>
              <w:keepLines w:val="0"/>
              <w:widowControl w:val="0"/>
            </w:pPr>
            <w:r w:rsidRPr="003658EE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6F55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BF002" w14:textId="77777777" w:rsidR="00BF162C" w:rsidRDefault="00BF162C" w:rsidP="0079075D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ja-JP"/>
              </w:rPr>
              <w:t>9.3.1.139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7EA8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A54E" w14:textId="77777777" w:rsidR="00BF162C" w:rsidRPr="000356F2" w:rsidRDefault="00BF162C" w:rsidP="0079075D">
            <w:pPr>
              <w:pStyle w:val="TAC"/>
              <w:keepNext w:val="0"/>
              <w:keepLines w:val="0"/>
              <w:widowControl w:val="0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9CF8" w14:textId="77777777" w:rsidR="00BF162C" w:rsidRPr="000356F2" w:rsidRDefault="00BF162C" w:rsidP="0079075D">
            <w:pPr>
              <w:pStyle w:val="TAC"/>
              <w:keepNext w:val="0"/>
              <w:keepLines w:val="0"/>
              <w:widowControl w:val="0"/>
            </w:pPr>
            <w:r w:rsidRPr="00597C64">
              <w:rPr>
                <w:lang w:eastAsia="zh-CN"/>
              </w:rPr>
              <w:t>ignore</w:t>
            </w:r>
          </w:p>
        </w:tc>
      </w:tr>
      <w:tr w:rsidR="00BF162C" w:rsidRPr="00EA5FA7" w14:paraId="6FAA1786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C8A3" w14:textId="77777777" w:rsidR="00BF162C" w:rsidRPr="003658EE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4C2D79">
              <w:rPr>
                <w:rFonts w:cs="Arial"/>
                <w:lang w:eastAsia="zh-CN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EAB5" w14:textId="77777777" w:rsidR="00BF162C" w:rsidRPr="003658EE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0543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9735" w14:textId="77777777" w:rsidR="00BF162C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AB1C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4FBA" w14:textId="77777777" w:rsidR="00BF162C" w:rsidRPr="00A70CC8" w:rsidRDefault="00BF162C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C2D7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6479" w14:textId="77777777" w:rsidR="00BF162C" w:rsidRPr="00597C64" w:rsidRDefault="00BF162C" w:rsidP="0079075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C2D79">
              <w:rPr>
                <w:lang w:eastAsia="zh-CN"/>
              </w:rPr>
              <w:t>ignore</w:t>
            </w:r>
          </w:p>
        </w:tc>
      </w:tr>
      <w:tr w:rsidR="00BF162C" w:rsidRPr="00EA5FA7" w14:paraId="185BF4B1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57E7" w14:textId="77777777" w:rsidR="00BF162C" w:rsidRPr="004C2D79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F1C37">
              <w:rPr>
                <w:rFonts w:cs="Arial"/>
                <w:lang w:eastAsia="zh-CN"/>
              </w:rP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2C3C" w14:textId="77777777" w:rsidR="00BF162C" w:rsidRPr="004C2D79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C241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03E4" w14:textId="77777777" w:rsidR="00BF162C" w:rsidRPr="004C2D79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0274DA">
              <w:rPr>
                <w:rFonts w:cs="Arial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1838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06BD" w14:textId="77777777" w:rsidR="00BF162C" w:rsidRPr="004C2D79" w:rsidRDefault="00BF162C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03BA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7E2A" w14:textId="77777777" w:rsidR="00BF162C" w:rsidRPr="004C2D79" w:rsidRDefault="00BF162C" w:rsidP="0079075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03BA0">
              <w:rPr>
                <w:lang w:eastAsia="ja-JP"/>
              </w:rPr>
              <w:t>reject</w:t>
            </w:r>
          </w:p>
        </w:tc>
      </w:tr>
      <w:tr w:rsidR="00BF162C" w:rsidRPr="00EA5FA7" w14:paraId="3F5A9D45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DF34" w14:textId="77777777" w:rsidR="00BF162C" w:rsidRPr="0030753D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lang w:eastAsia="zh-CN"/>
              </w:rPr>
            </w:pPr>
            <w:r w:rsidRPr="0030753D">
              <w:rPr>
                <w:b/>
                <w:bCs/>
                <w:lang w:eastAsia="zh-CN"/>
              </w:rPr>
              <w:t>Supported MBS FSA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8A82" w14:textId="77777777" w:rsidR="00BF162C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750B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DA11D0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DA11D0">
              <w:rPr>
                <w:rFonts w:cs="Arial"/>
                <w:i/>
                <w:lang w:eastAsia="ja-JP"/>
              </w:rPr>
              <w:t>maxnoof</w:t>
            </w:r>
            <w:r w:rsidRPr="00DA11D0">
              <w:rPr>
                <w:rFonts w:cs="Arial" w:hint="eastAsia"/>
                <w:i/>
                <w:lang w:eastAsia="zh-CN"/>
              </w:rPr>
              <w:t>MBS</w:t>
            </w:r>
            <w:proofErr w:type="spellEnd"/>
            <w:r w:rsidRPr="00DA11D0">
              <w:rPr>
                <w:rFonts w:cs="Arial" w:hint="eastAsia"/>
                <w:i/>
                <w:lang w:val="en-US" w:eastAsia="zh-CN"/>
              </w:rPr>
              <w:t>FSA</w:t>
            </w:r>
            <w:r w:rsidRPr="00DA11D0">
              <w:rPr>
                <w:rFonts w:cs="Arial"/>
                <w:i/>
                <w:lang w:eastAsia="ja-JP"/>
              </w:rPr>
              <w:t>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FC58" w14:textId="77777777" w:rsidR="00BF162C" w:rsidRPr="000274DA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6B2C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 w:hint="eastAsia"/>
                <w:szCs w:val="18"/>
                <w:lang w:eastAsia="zh-CN"/>
              </w:rPr>
              <w:t>Shall contain all MBS Frequency Selection Area Identities associated with the NR CGI.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6175" w14:textId="77777777" w:rsidR="00BF162C" w:rsidRPr="00303BA0" w:rsidRDefault="00BF162C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A39D" w14:textId="77777777" w:rsidR="00BF162C" w:rsidRPr="00303BA0" w:rsidRDefault="00BF162C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ignore</w:t>
            </w:r>
          </w:p>
        </w:tc>
      </w:tr>
      <w:tr w:rsidR="00BF162C" w:rsidRPr="00EA5FA7" w14:paraId="007650F4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34BD" w14:textId="77777777" w:rsidR="00BF162C" w:rsidRPr="00DF1C37" w:rsidRDefault="00BF162C" w:rsidP="0079075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lang w:eastAsia="zh-CN"/>
              </w:rPr>
            </w:pPr>
            <w:r w:rsidRPr="00DA11D0">
              <w:t>&gt;</w:t>
            </w:r>
            <w:r w:rsidRPr="00DA11D0">
              <w:rPr>
                <w:rFonts w:hint="eastAsia"/>
                <w:lang w:eastAsia="zh-CN"/>
              </w:rPr>
              <w:t>MBS</w:t>
            </w:r>
            <w:r w:rsidRPr="00DA11D0">
              <w:t xml:space="preserve"> </w:t>
            </w:r>
            <w:r w:rsidRPr="00DA11D0">
              <w:rPr>
                <w:rFonts w:hint="eastAsia"/>
                <w:lang w:eastAsia="zh-CN"/>
              </w:rPr>
              <w:t>Frequency Selection</w:t>
            </w:r>
            <w:r w:rsidRPr="00DA11D0">
              <w:rPr>
                <w:rFonts w:hint="eastAsia"/>
                <w:lang w:val="en-US" w:eastAsia="zh-CN"/>
              </w:rPr>
              <w:t xml:space="preserve"> </w:t>
            </w:r>
            <w:r w:rsidRPr="00DA11D0">
              <w:rPr>
                <w:rFonts w:hint="eastAsia"/>
                <w:lang w:eastAsia="zh-CN"/>
              </w:rPr>
              <w:t xml:space="preserve">Area </w:t>
            </w:r>
            <w:r w:rsidRPr="00DA11D0">
              <w:t>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F3E1" w14:textId="77777777" w:rsidR="00BF162C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C192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FF25" w14:textId="77777777" w:rsidR="00BF162C" w:rsidRPr="000274DA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t xml:space="preserve">OCTET </w:t>
            </w:r>
            <w:proofErr w:type="gramStart"/>
            <w:r w:rsidRPr="00DA11D0">
              <w:t>STRING(</w:t>
            </w:r>
            <w:proofErr w:type="gramEnd"/>
            <w:r w:rsidRPr="00DA11D0">
              <w:rPr>
                <w:rFonts w:hint="eastAsia"/>
                <w:lang w:val="en-US" w:eastAsia="zh-CN"/>
              </w:rPr>
              <w:t>3</w:t>
            </w:r>
            <w:r w:rsidRPr="00DA11D0"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E0B9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C81C" w14:textId="77777777" w:rsidR="00BF162C" w:rsidRPr="00303BA0" w:rsidRDefault="00BF162C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CF23" w14:textId="77777777" w:rsidR="00BF162C" w:rsidRPr="00303BA0" w:rsidRDefault="00BF162C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F162C" w:rsidRPr="00EA5FA7" w14:paraId="342AAC6C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4EF2" w14:textId="77777777" w:rsidR="00BF162C" w:rsidRPr="00DA11D0" w:rsidRDefault="00BF162C" w:rsidP="0079075D">
            <w:pPr>
              <w:pStyle w:val="TAL"/>
              <w:keepNext w:val="0"/>
              <w:keepLines w:val="0"/>
              <w:widowControl w:val="0"/>
            </w:pPr>
            <w:r w:rsidRPr="00845605">
              <w:rPr>
                <w:rFonts w:cs="Arial"/>
              </w:rPr>
              <w:t>RedCap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7D7F" w14:textId="77777777" w:rsidR="00BF162C" w:rsidRPr="00DA11D0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560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3F70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7E6A" w14:textId="77777777" w:rsidR="00BF162C" w:rsidRPr="00DA11D0" w:rsidRDefault="00BF162C" w:rsidP="0079075D">
            <w:pPr>
              <w:pStyle w:val="TAL"/>
              <w:keepNext w:val="0"/>
              <w:keepLines w:val="0"/>
              <w:widowControl w:val="0"/>
            </w:pPr>
            <w:r w:rsidRPr="00845605">
              <w:rPr>
                <w:rFonts w:cs="Arial"/>
                <w:lang w:eastAsia="ja-JP"/>
              </w:rPr>
              <w:t>BIT STRING (</w:t>
            </w:r>
            <w:proofErr w:type="gramStart"/>
            <w:r w:rsidRPr="00845605">
              <w:rPr>
                <w:rFonts w:cs="Arial"/>
                <w:lang w:eastAsia="ja-JP"/>
              </w:rPr>
              <w:t>SIZE(</w:t>
            </w:r>
            <w:proofErr w:type="gramEnd"/>
            <w:r w:rsidRPr="00845605">
              <w:rPr>
                <w:rFonts w:cs="Arial"/>
                <w:lang w:eastAsia="ja-JP"/>
              </w:rPr>
              <w:t xml:space="preserve">8))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4A00" w14:textId="77777777" w:rsidR="00BF162C" w:rsidRPr="00845605" w:rsidRDefault="00BF162C" w:rsidP="0079075D">
            <w:pPr>
              <w:pStyle w:val="TAL"/>
              <w:keepNext w:val="0"/>
              <w:keepLines w:val="0"/>
              <w:widowControl w:val="0"/>
            </w:pPr>
            <w:r w:rsidRPr="00845605">
              <w:t xml:space="preserve">The presence of this IE indicates that the </w:t>
            </w:r>
            <w:proofErr w:type="spellStart"/>
            <w:r w:rsidRPr="00845605">
              <w:t>intraFreqReselectionRedCap</w:t>
            </w:r>
            <w:proofErr w:type="spellEnd"/>
            <w:r w:rsidRPr="00845605">
              <w:t xml:space="preserve"> IE is broadcast in SIB1 of the corresponding cell,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53FBC342" w14:textId="77777777" w:rsidR="00BF162C" w:rsidRPr="00845605" w:rsidRDefault="00BF162C" w:rsidP="0079075D">
            <w:pPr>
              <w:pStyle w:val="TAL"/>
              <w:keepNext w:val="0"/>
              <w:keepLines w:val="0"/>
              <w:widowControl w:val="0"/>
            </w:pPr>
            <w:r w:rsidRPr="00845605">
              <w:t>Each position in the bitmap indicates which RedCap UEs are allowed access, according to the setting of RedCap barring indicators in SIB1,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7C7E976F" w14:textId="77777777" w:rsidR="00BF162C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845605">
              <w:rPr>
                <w:rFonts w:cs="Arial"/>
                <w:szCs w:val="18"/>
              </w:rPr>
              <w:t>First bit = 1Rx, second bit = 2Rx,</w:t>
            </w:r>
          </w:p>
          <w:p w14:paraId="6BE79C8D" w14:textId="78CFADC3" w:rsidR="00BF162C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third bit = </w:t>
            </w:r>
            <w:proofErr w:type="spellStart"/>
            <w:r>
              <w:rPr>
                <w:rFonts w:eastAsia="SimSun"/>
                <w:lang w:val="en-US" w:eastAsia="zh-CN"/>
              </w:rPr>
              <w:t>halfDuplex</w:t>
            </w:r>
            <w:proofErr w:type="spellEnd"/>
            <w:r>
              <w:rPr>
                <w:rFonts w:eastAsia="SimSun"/>
                <w:lang w:val="en-US" w:eastAsia="zh-CN"/>
              </w:rPr>
              <w:t>,</w:t>
            </w:r>
          </w:p>
          <w:p w14:paraId="39A52C38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845605">
              <w:rPr>
                <w:rFonts w:cs="Arial"/>
                <w:szCs w:val="18"/>
              </w:rPr>
              <w:t xml:space="preserve"> other bits reserved for future </w:t>
            </w:r>
            <w:r w:rsidRPr="00845605">
              <w:rPr>
                <w:rFonts w:cs="Arial"/>
                <w:szCs w:val="18"/>
              </w:rPr>
              <w:lastRenderedPageBreak/>
              <w:t>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42A7" w14:textId="77777777" w:rsidR="00BF162C" w:rsidRPr="00DA11D0" w:rsidRDefault="00BF162C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C022" w14:textId="77777777" w:rsidR="00BF162C" w:rsidRPr="00303BA0" w:rsidRDefault="00BF162C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BF162C" w:rsidRPr="00EA5FA7" w14:paraId="026461BD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7D6E" w14:textId="77777777" w:rsidR="00BF162C" w:rsidRPr="00845605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7C3CE0">
              <w:rPr>
                <w:rFonts w:cs="Arial"/>
              </w:rPr>
              <w:t>eRedCap</w:t>
            </w:r>
            <w:proofErr w:type="spellEnd"/>
            <w:r w:rsidRPr="007C3CE0">
              <w:rPr>
                <w:rFonts w:cs="Arial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C8C5" w14:textId="77777777" w:rsidR="00BF162C" w:rsidRPr="00845605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DEF1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B84A" w14:textId="77777777" w:rsidR="00BF162C" w:rsidRPr="00845605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C3CE0">
              <w:rPr>
                <w:rFonts w:cs="Arial"/>
                <w:lang w:eastAsia="ja-JP"/>
              </w:rPr>
              <w:t>BIT STRING (</w:t>
            </w:r>
            <w:proofErr w:type="gramStart"/>
            <w:r w:rsidRPr="007C3CE0">
              <w:rPr>
                <w:rFonts w:cs="Arial"/>
                <w:lang w:eastAsia="ja-JP"/>
              </w:rPr>
              <w:t>SIZE(</w:t>
            </w:r>
            <w:proofErr w:type="gramEnd"/>
            <w:r w:rsidRPr="007C3CE0">
              <w:rPr>
                <w:rFonts w:cs="Arial"/>
                <w:lang w:eastAsia="ja-JP"/>
              </w:rPr>
              <w:t>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C892" w14:textId="77777777" w:rsidR="00BF162C" w:rsidRPr="002110DE" w:rsidRDefault="00BF162C" w:rsidP="0079075D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The presence of this IE indicates that the </w:t>
            </w:r>
            <w:proofErr w:type="spellStart"/>
            <w:r w:rsidRPr="00BC079A">
              <w:rPr>
                <w:i/>
              </w:rPr>
              <w:t>intraFreqReselection-eRedCap</w:t>
            </w:r>
            <w:proofErr w:type="spellEnd"/>
            <w:r w:rsidRPr="002110DE">
              <w:t xml:space="preserve"> IE is broadcast in SIB1 of the corresponding cell, see TS 38.331 [</w:t>
            </w:r>
            <w:r w:rsidRPr="002110DE">
              <w:rPr>
                <w:rFonts w:hint="eastAsia"/>
              </w:rPr>
              <w:t>8</w:t>
            </w:r>
            <w:r w:rsidRPr="002110DE">
              <w:t>].</w:t>
            </w:r>
          </w:p>
          <w:p w14:paraId="0EFD7324" w14:textId="77777777" w:rsidR="00BF162C" w:rsidRPr="002110DE" w:rsidRDefault="00BF162C" w:rsidP="0079075D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Each position in the bitmap indicates which </w:t>
            </w:r>
            <w:proofErr w:type="spellStart"/>
            <w:r w:rsidRPr="002110DE">
              <w:t>eRedCap</w:t>
            </w:r>
            <w:proofErr w:type="spellEnd"/>
            <w:r w:rsidRPr="002110DE">
              <w:t xml:space="preserve"> UEs are allowed access, according to the setting of </w:t>
            </w:r>
            <w:r>
              <w:t xml:space="preserve">the </w:t>
            </w:r>
            <w:r w:rsidRPr="002110DE">
              <w:t>barring indicators in SIB1, see TS 38.331 [</w:t>
            </w:r>
            <w:r w:rsidRPr="002110DE">
              <w:rPr>
                <w:rFonts w:hint="eastAsia"/>
              </w:rPr>
              <w:t>8</w:t>
            </w:r>
            <w:r w:rsidRPr="002110DE">
              <w:t>].</w:t>
            </w:r>
          </w:p>
          <w:p w14:paraId="2C36E759" w14:textId="77777777" w:rsidR="00BF162C" w:rsidRPr="002110DE" w:rsidRDefault="00BF162C" w:rsidP="0079075D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First bit = 1Rx, </w:t>
            </w:r>
          </w:p>
          <w:p w14:paraId="51560ECF" w14:textId="77777777" w:rsidR="00BF162C" w:rsidRPr="002110DE" w:rsidRDefault="00BF162C" w:rsidP="0079075D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second bit = 2Rx, </w:t>
            </w:r>
            <w:r>
              <w:t>third bit=half-duplex,</w:t>
            </w:r>
          </w:p>
          <w:p w14:paraId="6D82EDFE" w14:textId="77777777" w:rsidR="00BF162C" w:rsidRPr="00845605" w:rsidRDefault="00BF162C" w:rsidP="0079075D">
            <w:pPr>
              <w:pStyle w:val="TAL"/>
              <w:keepNext w:val="0"/>
              <w:keepLines w:val="0"/>
              <w:widowControl w:val="0"/>
            </w:pPr>
            <w:r w:rsidRPr="002110DE">
              <w:t>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1E76" w14:textId="77777777" w:rsidR="00BF162C" w:rsidRPr="00845605" w:rsidRDefault="00BF162C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7202" w14:textId="77777777" w:rsidR="00BF162C" w:rsidRPr="00845605" w:rsidRDefault="00BF162C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5851A2" w:rsidRPr="00EA5FA7" w14:paraId="7F9564B6" w14:textId="77777777" w:rsidTr="0079075D">
        <w:trPr>
          <w:ins w:id="21" w:author="Ericsson" w:date="2024-08-06T16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9472" w14:textId="2B0DA4FD" w:rsidR="005851A2" w:rsidRPr="007C3CE0" w:rsidRDefault="005851A2" w:rsidP="005851A2">
            <w:pPr>
              <w:pStyle w:val="TAL"/>
              <w:keepNext w:val="0"/>
              <w:keepLines w:val="0"/>
              <w:widowControl w:val="0"/>
              <w:rPr>
                <w:ins w:id="22" w:author="Ericsson" w:date="2024-08-06T16:52:00Z"/>
                <w:rFonts w:cs="Arial"/>
              </w:rPr>
            </w:pPr>
            <w:ins w:id="23" w:author="Ericsson" w:date="2024-08-06T16:52:00Z">
              <w:r w:rsidRPr="00BF546F">
                <w:rPr>
                  <w:rFonts w:cs="Arial"/>
                </w:rPr>
                <w:t>Barring Exemption for Emergency Call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B8A6" w14:textId="7A728671" w:rsidR="005851A2" w:rsidRDefault="005851A2" w:rsidP="005851A2">
            <w:pPr>
              <w:pStyle w:val="TAL"/>
              <w:keepNext w:val="0"/>
              <w:keepLines w:val="0"/>
              <w:widowControl w:val="0"/>
              <w:rPr>
                <w:ins w:id="24" w:author="Ericsson" w:date="2024-08-06T16:52:00Z"/>
                <w:rFonts w:cs="Arial"/>
                <w:lang w:eastAsia="ja-JP"/>
              </w:rPr>
            </w:pPr>
            <w:ins w:id="25" w:author="Ericsson" w:date="2024-08-06T16:53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8CF9" w14:textId="77777777" w:rsidR="005851A2" w:rsidRPr="00EA5FA7" w:rsidRDefault="005851A2" w:rsidP="005851A2">
            <w:pPr>
              <w:pStyle w:val="TAL"/>
              <w:keepNext w:val="0"/>
              <w:keepLines w:val="0"/>
              <w:widowControl w:val="0"/>
              <w:rPr>
                <w:ins w:id="26" w:author="Ericsson" w:date="2024-08-06T16:52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100A" w14:textId="061A6463" w:rsidR="005851A2" w:rsidRPr="007C3CE0" w:rsidRDefault="005851A2" w:rsidP="005851A2">
            <w:pPr>
              <w:pStyle w:val="TAL"/>
              <w:keepNext w:val="0"/>
              <w:keepLines w:val="0"/>
              <w:widowControl w:val="0"/>
              <w:rPr>
                <w:ins w:id="27" w:author="Ericsson" w:date="2024-08-06T16:52:00Z"/>
                <w:rFonts w:cs="Arial"/>
                <w:lang w:eastAsia="ja-JP"/>
              </w:rPr>
            </w:pPr>
            <w:ins w:id="28" w:author="Ericsson" w:date="2024-08-06T16:53:00Z">
              <w:r w:rsidRPr="007B3BC3">
                <w:rPr>
                  <w:rFonts w:cs="Arial"/>
                  <w:lang w:eastAsia="ja-JP"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1279" w14:textId="03EDBD9D" w:rsidR="005851A2" w:rsidRPr="00FA78AB" w:rsidRDefault="005851A2" w:rsidP="005851A2">
            <w:pPr>
              <w:pStyle w:val="TAL"/>
              <w:keepNext w:val="0"/>
              <w:keepLines w:val="0"/>
              <w:widowControl w:val="0"/>
              <w:rPr>
                <w:ins w:id="29" w:author="Ericsson" w:date="2024-08-06T16:52:00Z"/>
              </w:rPr>
            </w:pPr>
            <w:ins w:id="30" w:author="Ericsson" w:date="2024-08-06T16:54:00Z">
              <w:r>
                <w:t xml:space="preserve">Corresponds to the </w:t>
              </w:r>
              <w:proofErr w:type="spellStart"/>
              <w:r w:rsidRPr="00FA78AB">
                <w:rPr>
                  <w:i/>
                  <w:iCs/>
                </w:rPr>
                <w:t>barringExemptEmergencyCall</w:t>
              </w:r>
              <w:proofErr w:type="spellEnd"/>
              <w:r>
                <w:rPr>
                  <w:i/>
                  <w:iCs/>
                </w:rPr>
                <w:t xml:space="preserve"> </w:t>
              </w:r>
              <w:r>
                <w:t>IE</w:t>
              </w:r>
            </w:ins>
            <w:ins w:id="31" w:author="Ericsson" w:date="2024-08-06T16:55:00Z">
              <w:r>
                <w:t xml:space="preserve"> defined in TS 38.331 [8].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6055" w14:textId="02710CA8" w:rsidR="005851A2" w:rsidRPr="00845605" w:rsidRDefault="005851A2" w:rsidP="005851A2">
            <w:pPr>
              <w:pStyle w:val="TAC"/>
              <w:keepNext w:val="0"/>
              <w:keepLines w:val="0"/>
              <w:widowControl w:val="0"/>
              <w:rPr>
                <w:ins w:id="32" w:author="Ericsson" w:date="2024-08-06T16:52:00Z"/>
                <w:lang w:eastAsia="ja-JP"/>
              </w:rPr>
            </w:pPr>
            <w:ins w:id="33" w:author="Ericsson" w:date="2024-08-06T17:09:00Z">
              <w:r w:rsidRPr="0084560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7572" w14:textId="45FF3BC2" w:rsidR="005851A2" w:rsidRPr="00845605" w:rsidRDefault="005851A2" w:rsidP="005851A2">
            <w:pPr>
              <w:pStyle w:val="TAC"/>
              <w:keepNext w:val="0"/>
              <w:keepLines w:val="0"/>
              <w:widowControl w:val="0"/>
              <w:rPr>
                <w:ins w:id="34" w:author="Ericsson" w:date="2024-08-06T16:52:00Z"/>
                <w:lang w:eastAsia="ja-JP"/>
              </w:rPr>
            </w:pPr>
            <w:ins w:id="35" w:author="Ericsson" w:date="2024-08-06T17:09:00Z">
              <w:r w:rsidRPr="00845605">
                <w:rPr>
                  <w:lang w:eastAsia="ja-JP"/>
                </w:rPr>
                <w:t>ignore</w:t>
              </w:r>
            </w:ins>
          </w:p>
        </w:tc>
      </w:tr>
    </w:tbl>
    <w:p w14:paraId="08612D78" w14:textId="77777777" w:rsidR="00BF162C" w:rsidRPr="00EA5FA7" w:rsidRDefault="00BF162C" w:rsidP="00BF162C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F162C" w:rsidRPr="00EA5FA7" w14:paraId="1778AF45" w14:textId="77777777" w:rsidTr="0079075D">
        <w:tc>
          <w:tcPr>
            <w:tcW w:w="3686" w:type="dxa"/>
          </w:tcPr>
          <w:p w14:paraId="131A1C74" w14:textId="77777777" w:rsidR="00BF162C" w:rsidRPr="00EA5FA7" w:rsidRDefault="00BF162C" w:rsidP="0079075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BC24908" w14:textId="77777777" w:rsidR="00BF162C" w:rsidRPr="00EA5FA7" w:rsidRDefault="00BF162C" w:rsidP="0079075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BF162C" w:rsidRPr="00EA5FA7" w14:paraId="138C261D" w14:textId="77777777" w:rsidTr="0079075D">
        <w:tc>
          <w:tcPr>
            <w:tcW w:w="3686" w:type="dxa"/>
          </w:tcPr>
          <w:p w14:paraId="0BE8AB2F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77FBD7A1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Broadcast PLMN Ids. Value is 6.</w:t>
            </w:r>
          </w:p>
        </w:tc>
      </w:tr>
      <w:tr w:rsidR="00BF162C" w:rsidRPr="00EA5FA7" w14:paraId="7DDBDD8D" w14:textId="77777777" w:rsidTr="0079075D">
        <w:tc>
          <w:tcPr>
            <w:tcW w:w="3686" w:type="dxa"/>
          </w:tcPr>
          <w:p w14:paraId="029EEC4C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maxnoofExtendedBPLMNs</w:t>
            </w:r>
            <w:proofErr w:type="spellEnd"/>
          </w:p>
        </w:tc>
        <w:tc>
          <w:tcPr>
            <w:tcW w:w="5670" w:type="dxa"/>
          </w:tcPr>
          <w:p w14:paraId="25DBD735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Extended Broadcast PLMN Ids. Value is 6.</w:t>
            </w:r>
          </w:p>
        </w:tc>
      </w:tr>
      <w:tr w:rsidR="00BF162C" w:rsidRPr="00EA5FA7" w14:paraId="237B9F56" w14:textId="77777777" w:rsidTr="0079075D">
        <w:tc>
          <w:tcPr>
            <w:tcW w:w="3686" w:type="dxa"/>
          </w:tcPr>
          <w:p w14:paraId="76CF5E22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</w:tcPr>
          <w:p w14:paraId="0C5B3E8F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Maximum no. of PLMN </w:t>
            </w:r>
            <w:proofErr w:type="spellStart"/>
            <w:r w:rsidRPr="00EA5FA7">
              <w:rPr>
                <w:lang w:eastAsia="ja-JP"/>
              </w:rPr>
              <w:t>Ids.broadcast</w:t>
            </w:r>
            <w:proofErr w:type="spellEnd"/>
            <w:r w:rsidRPr="00EA5FA7">
              <w:rPr>
                <w:lang w:eastAsia="ja-JP"/>
              </w:rPr>
              <w:t xml:space="preserve"> in an NR cell. Value is 1</w:t>
            </w:r>
            <w:r>
              <w:rPr>
                <w:lang w:eastAsia="ja-JP"/>
              </w:rPr>
              <w:t>2</w:t>
            </w:r>
            <w:r w:rsidRPr="00EA5FA7">
              <w:rPr>
                <w:lang w:eastAsia="ja-JP"/>
              </w:rPr>
              <w:t>.</w:t>
            </w:r>
          </w:p>
        </w:tc>
      </w:tr>
      <w:tr w:rsidR="00BF162C" w:rsidRPr="00EA5FA7" w14:paraId="5909D2D4" w14:textId="77777777" w:rsidTr="0079075D">
        <w:tc>
          <w:tcPr>
            <w:tcW w:w="3686" w:type="dxa"/>
          </w:tcPr>
          <w:p w14:paraId="589C603C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6A6F20">
              <w:t>maxnoofNR-UChannelIDs</w:t>
            </w:r>
            <w:proofErr w:type="spellEnd"/>
          </w:p>
        </w:tc>
        <w:tc>
          <w:tcPr>
            <w:tcW w:w="5670" w:type="dxa"/>
          </w:tcPr>
          <w:p w14:paraId="0224CE45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rFonts w:cs="Arial"/>
                <w:lang w:eastAsia="ja-JP"/>
              </w:rPr>
              <w:t xml:space="preserve">Maximum no. NR-U Channel IDs in a cell. Value is </w:t>
            </w:r>
            <w:r>
              <w:rPr>
                <w:rFonts w:cs="Arial"/>
                <w:lang w:eastAsia="ja-JP"/>
              </w:rPr>
              <w:t>16</w:t>
            </w:r>
            <w:r w:rsidRPr="006A6F20">
              <w:rPr>
                <w:rFonts w:cs="Arial"/>
                <w:lang w:eastAsia="ja-JP"/>
              </w:rPr>
              <w:t>.</w:t>
            </w:r>
          </w:p>
        </w:tc>
      </w:tr>
      <w:tr w:rsidR="00BF162C" w:rsidRPr="00EA5FA7" w14:paraId="09415982" w14:textId="77777777" w:rsidTr="0079075D">
        <w:tc>
          <w:tcPr>
            <w:tcW w:w="3686" w:type="dxa"/>
          </w:tcPr>
          <w:p w14:paraId="68E9FDD6" w14:textId="77777777" w:rsidR="00BF162C" w:rsidRPr="006A6F20" w:rsidRDefault="00BF162C" w:rsidP="0079075D">
            <w:pPr>
              <w:pStyle w:val="TAL"/>
              <w:keepNext w:val="0"/>
              <w:keepLines w:val="0"/>
              <w:widowControl w:val="0"/>
            </w:pPr>
            <w:proofErr w:type="spellStart"/>
            <w:r w:rsidRPr="00DA11D0">
              <w:rPr>
                <w:rFonts w:hint="eastAsia"/>
                <w:lang w:eastAsia="ja-JP"/>
              </w:rPr>
              <w:t>maxnoofMBSFSAs</w:t>
            </w:r>
            <w:proofErr w:type="spellEnd"/>
          </w:p>
        </w:tc>
        <w:tc>
          <w:tcPr>
            <w:tcW w:w="5670" w:type="dxa"/>
          </w:tcPr>
          <w:p w14:paraId="73BBDE05" w14:textId="77777777" w:rsidR="00BF162C" w:rsidRPr="006A6F20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lang w:eastAsia="ja-JP"/>
              </w:rPr>
              <w:t>Maximum no. of</w:t>
            </w:r>
            <w:r w:rsidRPr="00DA11D0">
              <w:rPr>
                <w:rFonts w:hint="eastAsia"/>
                <w:lang w:eastAsia="zh-CN"/>
              </w:rPr>
              <w:t xml:space="preserve"> MBS FSAs</w:t>
            </w:r>
            <w:r w:rsidRPr="00DA11D0">
              <w:rPr>
                <w:lang w:eastAsia="ja-JP"/>
              </w:rPr>
              <w:t xml:space="preserve"> by a cell. Value is </w:t>
            </w:r>
            <w:r w:rsidRPr="00DA11D0">
              <w:rPr>
                <w:rFonts w:hint="eastAsia"/>
                <w:lang w:eastAsia="zh-CN"/>
              </w:rPr>
              <w:t>256</w:t>
            </w:r>
            <w:r w:rsidRPr="00DA11D0">
              <w:rPr>
                <w:lang w:eastAsia="ja-JP"/>
              </w:rPr>
              <w:t>.</w:t>
            </w:r>
          </w:p>
        </w:tc>
      </w:tr>
    </w:tbl>
    <w:p w14:paraId="2B139516" w14:textId="77777777" w:rsidR="00BF162C" w:rsidRPr="00EA5FA7" w:rsidRDefault="00BF162C" w:rsidP="00BF162C">
      <w:pPr>
        <w:widowControl w:val="0"/>
      </w:pPr>
    </w:p>
    <w:p w14:paraId="1288C5F3" w14:textId="7E3C1DD2" w:rsidR="00FA78AB" w:rsidRDefault="00FA78AB" w:rsidP="00FA78AB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1595CC74" w14:textId="77777777" w:rsidR="009078BC" w:rsidRPr="009078BC" w:rsidRDefault="009078BC" w:rsidP="00656B0A">
      <w:pPr>
        <w:pStyle w:val="Heading3"/>
        <w:rPr>
          <w:lang w:eastAsia="ko-KR"/>
        </w:rPr>
      </w:pPr>
      <w:bookmarkStart w:id="36" w:name="_Toc20956003"/>
      <w:bookmarkStart w:id="37" w:name="_Toc29893129"/>
      <w:bookmarkStart w:id="38" w:name="_Toc36557066"/>
      <w:bookmarkStart w:id="39" w:name="_Toc45832586"/>
      <w:bookmarkStart w:id="40" w:name="_Toc51763908"/>
      <w:bookmarkStart w:id="41" w:name="_Toc64449080"/>
      <w:bookmarkStart w:id="42" w:name="_Toc66289739"/>
      <w:bookmarkStart w:id="43" w:name="_Toc74154852"/>
      <w:bookmarkStart w:id="44" w:name="_Toc81383596"/>
      <w:bookmarkStart w:id="45" w:name="_Toc88658230"/>
      <w:bookmarkStart w:id="46" w:name="_Toc97911142"/>
      <w:bookmarkStart w:id="47" w:name="_Toc99038966"/>
      <w:bookmarkStart w:id="48" w:name="_Toc99731229"/>
      <w:bookmarkStart w:id="49" w:name="_Toc105511364"/>
      <w:bookmarkStart w:id="50" w:name="_Toc105927896"/>
      <w:bookmarkStart w:id="51" w:name="_Toc106110436"/>
      <w:bookmarkStart w:id="52" w:name="_Toc113835878"/>
      <w:bookmarkStart w:id="53" w:name="_Toc120124734"/>
      <w:bookmarkStart w:id="54" w:name="_Toc170761606"/>
      <w:r w:rsidRPr="009078BC">
        <w:rPr>
          <w:lang w:eastAsia="ko-KR"/>
        </w:rPr>
        <w:t>9.4.5</w:t>
      </w:r>
      <w:r w:rsidRPr="009078BC">
        <w:rPr>
          <w:lang w:eastAsia="ko-KR"/>
        </w:rPr>
        <w:tab/>
        <w:t>Information Element Definitions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2ED14B18" w14:textId="77777777" w:rsidR="009078BC" w:rsidRPr="009078BC" w:rsidRDefault="009078BC" w:rsidP="00656B0A">
      <w:pPr>
        <w:pStyle w:val="PL"/>
        <w:rPr>
          <w:snapToGrid w:val="0"/>
        </w:rPr>
      </w:pPr>
      <w:r w:rsidRPr="009078BC">
        <w:rPr>
          <w:snapToGrid w:val="0"/>
        </w:rPr>
        <w:t xml:space="preserve">-- ASN1START </w:t>
      </w:r>
    </w:p>
    <w:p w14:paraId="2E3AA01A" w14:textId="77777777" w:rsidR="009078BC" w:rsidRPr="009078BC" w:rsidRDefault="009078BC" w:rsidP="00656B0A">
      <w:pPr>
        <w:pStyle w:val="PL"/>
        <w:rPr>
          <w:snapToGrid w:val="0"/>
        </w:rPr>
      </w:pPr>
      <w:r w:rsidRPr="009078BC">
        <w:rPr>
          <w:snapToGrid w:val="0"/>
        </w:rPr>
        <w:t>-- **************************************************************</w:t>
      </w:r>
    </w:p>
    <w:p w14:paraId="1A1CCAC2" w14:textId="77777777" w:rsidR="009078BC" w:rsidRPr="009078BC" w:rsidRDefault="009078BC" w:rsidP="00656B0A">
      <w:pPr>
        <w:pStyle w:val="PL"/>
        <w:rPr>
          <w:snapToGrid w:val="0"/>
        </w:rPr>
      </w:pPr>
      <w:r w:rsidRPr="009078BC">
        <w:rPr>
          <w:snapToGrid w:val="0"/>
        </w:rPr>
        <w:t>--</w:t>
      </w:r>
    </w:p>
    <w:p w14:paraId="5D9B28A0" w14:textId="77777777" w:rsidR="009078BC" w:rsidRPr="009078BC" w:rsidRDefault="009078BC" w:rsidP="00656B0A">
      <w:pPr>
        <w:pStyle w:val="PL"/>
        <w:rPr>
          <w:snapToGrid w:val="0"/>
        </w:rPr>
      </w:pPr>
      <w:r w:rsidRPr="009078BC">
        <w:rPr>
          <w:snapToGrid w:val="0"/>
        </w:rPr>
        <w:t>-- Information Element Definitions</w:t>
      </w:r>
    </w:p>
    <w:p w14:paraId="24726C27" w14:textId="77777777" w:rsidR="009078BC" w:rsidRPr="009078BC" w:rsidRDefault="009078BC" w:rsidP="00656B0A">
      <w:pPr>
        <w:pStyle w:val="PL"/>
        <w:rPr>
          <w:snapToGrid w:val="0"/>
        </w:rPr>
      </w:pPr>
      <w:r w:rsidRPr="009078BC">
        <w:rPr>
          <w:snapToGrid w:val="0"/>
        </w:rPr>
        <w:t>--</w:t>
      </w:r>
    </w:p>
    <w:p w14:paraId="54ABC878" w14:textId="77777777" w:rsidR="009078BC" w:rsidRPr="009078BC" w:rsidRDefault="009078BC" w:rsidP="00656B0A">
      <w:pPr>
        <w:pStyle w:val="PL"/>
        <w:rPr>
          <w:snapToGrid w:val="0"/>
        </w:rPr>
      </w:pPr>
      <w:r w:rsidRPr="009078BC">
        <w:rPr>
          <w:snapToGrid w:val="0"/>
        </w:rPr>
        <w:lastRenderedPageBreak/>
        <w:t>-- **************************************************************</w:t>
      </w:r>
    </w:p>
    <w:p w14:paraId="5D367530" w14:textId="77777777" w:rsidR="009078BC" w:rsidRPr="009078BC" w:rsidRDefault="009078BC" w:rsidP="00656B0A">
      <w:pPr>
        <w:pStyle w:val="PL"/>
        <w:rPr>
          <w:snapToGrid w:val="0"/>
        </w:rPr>
      </w:pPr>
    </w:p>
    <w:p w14:paraId="0D3AAB3A" w14:textId="77777777" w:rsidR="009078BC" w:rsidRPr="009078BC" w:rsidRDefault="009078BC" w:rsidP="00656B0A">
      <w:pPr>
        <w:pStyle w:val="PL"/>
        <w:rPr>
          <w:snapToGrid w:val="0"/>
        </w:rPr>
      </w:pPr>
      <w:r w:rsidRPr="009078BC">
        <w:rPr>
          <w:snapToGrid w:val="0"/>
        </w:rPr>
        <w:t>F1AP-IEs {</w:t>
      </w:r>
    </w:p>
    <w:p w14:paraId="1EC77C0E" w14:textId="77777777" w:rsidR="009078BC" w:rsidRPr="009078BC" w:rsidRDefault="009078BC" w:rsidP="00656B0A">
      <w:pPr>
        <w:pStyle w:val="PL"/>
        <w:rPr>
          <w:snapToGrid w:val="0"/>
        </w:rPr>
      </w:pPr>
      <w:r w:rsidRPr="009078BC">
        <w:rPr>
          <w:snapToGrid w:val="0"/>
        </w:rPr>
        <w:t xml:space="preserve">itu-t (0) identified-organization (4) etsi (0) mobileDomain (0) </w:t>
      </w:r>
    </w:p>
    <w:p w14:paraId="65EEF076" w14:textId="77777777" w:rsidR="009078BC" w:rsidRPr="009078BC" w:rsidRDefault="009078BC" w:rsidP="00656B0A">
      <w:pPr>
        <w:pStyle w:val="PL"/>
        <w:rPr>
          <w:snapToGrid w:val="0"/>
        </w:rPr>
      </w:pPr>
      <w:r w:rsidRPr="009078BC">
        <w:rPr>
          <w:snapToGrid w:val="0"/>
        </w:rPr>
        <w:t>ngran-access (22) modules (3) f1ap (3) version1 (1) f1ap-IEs (2) }</w:t>
      </w:r>
    </w:p>
    <w:p w14:paraId="1A8BD4BB" w14:textId="77777777" w:rsidR="009078BC" w:rsidRPr="009078BC" w:rsidRDefault="009078BC" w:rsidP="00656B0A">
      <w:pPr>
        <w:pStyle w:val="PL"/>
        <w:rPr>
          <w:snapToGrid w:val="0"/>
        </w:rPr>
      </w:pPr>
    </w:p>
    <w:p w14:paraId="016CD910" w14:textId="77777777" w:rsidR="009078BC" w:rsidRPr="009078BC" w:rsidRDefault="009078BC" w:rsidP="00656B0A">
      <w:pPr>
        <w:pStyle w:val="PL"/>
        <w:rPr>
          <w:snapToGrid w:val="0"/>
        </w:rPr>
      </w:pPr>
      <w:r w:rsidRPr="009078BC">
        <w:rPr>
          <w:snapToGrid w:val="0"/>
        </w:rPr>
        <w:t xml:space="preserve">DEFINITIONS AUTOMATIC TAGS ::= </w:t>
      </w:r>
    </w:p>
    <w:p w14:paraId="47CFE718" w14:textId="77777777" w:rsidR="009078BC" w:rsidRPr="009078BC" w:rsidRDefault="009078BC" w:rsidP="00656B0A">
      <w:pPr>
        <w:pStyle w:val="PL"/>
        <w:rPr>
          <w:snapToGrid w:val="0"/>
        </w:rPr>
      </w:pPr>
    </w:p>
    <w:p w14:paraId="0DE16AF9" w14:textId="77777777" w:rsidR="009078BC" w:rsidRPr="009078BC" w:rsidRDefault="009078BC" w:rsidP="00656B0A">
      <w:pPr>
        <w:pStyle w:val="PL"/>
        <w:rPr>
          <w:snapToGrid w:val="0"/>
        </w:rPr>
      </w:pPr>
      <w:r w:rsidRPr="009078BC">
        <w:rPr>
          <w:snapToGrid w:val="0"/>
        </w:rPr>
        <w:t>BEGIN</w:t>
      </w:r>
    </w:p>
    <w:p w14:paraId="1BD19CF0" w14:textId="77777777" w:rsidR="009078BC" w:rsidRPr="009078BC" w:rsidRDefault="009078BC" w:rsidP="00656B0A">
      <w:pPr>
        <w:pStyle w:val="PL"/>
        <w:rPr>
          <w:snapToGrid w:val="0"/>
        </w:rPr>
      </w:pPr>
    </w:p>
    <w:p w14:paraId="6312A9FC" w14:textId="77777777" w:rsidR="009078BC" w:rsidRPr="00075A7B" w:rsidRDefault="009078BC" w:rsidP="009078BC">
      <w:pPr>
        <w:jc w:val="center"/>
        <w:rPr>
          <w:b/>
          <w:bCs/>
          <w:noProof/>
        </w:rPr>
      </w:pPr>
      <w:r w:rsidRPr="00075A7B">
        <w:rPr>
          <w:b/>
          <w:bCs/>
          <w:noProof/>
          <w:highlight w:val="green"/>
        </w:rPr>
        <w:t>&lt;omitted text unchanged&gt;</w:t>
      </w:r>
    </w:p>
    <w:p w14:paraId="2A62B627" w14:textId="77777777" w:rsidR="00021C3E" w:rsidRDefault="00021C3E" w:rsidP="00021C3E">
      <w:pPr>
        <w:pStyle w:val="PL"/>
        <w:rPr>
          <w:snapToGrid w:val="0"/>
          <w:lang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</w:rPr>
        <w:t>id-SIB</w:t>
      </w:r>
      <w:r>
        <w:rPr>
          <w:rFonts w:eastAsia="SimSun" w:hint="eastAsia"/>
          <w:snapToGrid w:val="0"/>
          <w:lang w:val="en-US" w:eastAsia="zh-CN"/>
        </w:rPr>
        <w:t>23</w:t>
      </w:r>
      <w:r>
        <w:rPr>
          <w:rFonts w:eastAsia="SimSun"/>
          <w:snapToGrid w:val="0"/>
        </w:rPr>
        <w:t>-message,</w:t>
      </w:r>
    </w:p>
    <w:p w14:paraId="27F2BE07" w14:textId="77777777" w:rsidR="00021C3E" w:rsidRDefault="00021C3E" w:rsidP="00021C3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id-PointA,</w:t>
      </w:r>
    </w:p>
    <w:p w14:paraId="2670CD70" w14:textId="77777777" w:rsidR="00021C3E" w:rsidRPr="00F15B10" w:rsidRDefault="00021C3E" w:rsidP="00021C3E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B141F0">
        <w:rPr>
          <w:rFonts w:hint="eastAsia"/>
          <w:snapToGrid w:val="0"/>
        </w:rPr>
        <w:t>id-</w:t>
      </w:r>
      <w:r w:rsidRPr="00B141F0">
        <w:rPr>
          <w:snapToGrid w:val="0"/>
        </w:rPr>
        <w:t>SCS-SpecificCarrier</w:t>
      </w:r>
      <w:r w:rsidRPr="00B141F0">
        <w:rPr>
          <w:rFonts w:hint="eastAsia"/>
          <w:snapToGrid w:val="0"/>
        </w:rPr>
        <w:t>,</w:t>
      </w:r>
    </w:p>
    <w:p w14:paraId="508612AF" w14:textId="77777777" w:rsidR="00021C3E" w:rsidRPr="00925512" w:rsidRDefault="00021C3E" w:rsidP="00021C3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id-NR-PCI,</w:t>
      </w:r>
    </w:p>
    <w:p w14:paraId="4287AAFA" w14:textId="77777777" w:rsidR="00021C3E" w:rsidRPr="006C6A3D" w:rsidRDefault="00021C3E" w:rsidP="00021C3E">
      <w:pPr>
        <w:pStyle w:val="PL"/>
      </w:pPr>
      <w:r w:rsidRPr="006C6A3D">
        <w:tab/>
      </w:r>
      <w:bookmarkStart w:id="55" w:name="_Hlk168380387"/>
      <w:r w:rsidRPr="006C6A3D">
        <w:t>id-E-CID-MeasuredResultsAssociatedInfoList,</w:t>
      </w:r>
    </w:p>
    <w:p w14:paraId="69B705C5" w14:textId="77777777" w:rsidR="00021C3E" w:rsidRDefault="00021C3E" w:rsidP="00021C3E">
      <w:pPr>
        <w:pStyle w:val="PL"/>
        <w:rPr>
          <w:snapToGrid w:val="0"/>
        </w:rPr>
      </w:pPr>
      <w:r w:rsidRPr="003B6FD7">
        <w:rPr>
          <w:snapToGrid w:val="0"/>
        </w:rPr>
        <w:tab/>
        <w:t>id-XR-Bcast-Information,</w:t>
      </w:r>
    </w:p>
    <w:p w14:paraId="2D654550" w14:textId="77777777" w:rsidR="00021C3E" w:rsidRDefault="00021C3E" w:rsidP="00021C3E">
      <w:pPr>
        <w:pStyle w:val="PL"/>
        <w:rPr>
          <w:ins w:id="56" w:author="Ericsson" w:date="2024-08-06T17:02:00Z"/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 w:rsidRPr="00AF2298">
        <w:rPr>
          <w:snapToGrid w:val="0"/>
        </w:rPr>
        <w:t>MaxDataBurstVolume</w:t>
      </w:r>
      <w:r>
        <w:rPr>
          <w:snapToGrid w:val="0"/>
        </w:rPr>
        <w:t>,</w:t>
      </w:r>
    </w:p>
    <w:p w14:paraId="549A4322" w14:textId="6D10C43D" w:rsidR="00A27E71" w:rsidRDefault="00A27E71" w:rsidP="00021C3E">
      <w:pPr>
        <w:pStyle w:val="PL"/>
        <w:rPr>
          <w:snapToGrid w:val="0"/>
        </w:rPr>
      </w:pPr>
      <w:ins w:id="57" w:author="Ericsson" w:date="2024-08-06T17:02:00Z">
        <w:r>
          <w:rPr>
            <w:snapToGrid w:val="0"/>
          </w:rPr>
          <w:tab/>
          <w:t>id-</w:t>
        </w:r>
        <w:r w:rsidRPr="00A27E71">
          <w:rPr>
            <w:snapToGrid w:val="0"/>
          </w:rPr>
          <w:t>Barring</w:t>
        </w:r>
        <w:r>
          <w:rPr>
            <w:snapToGrid w:val="0"/>
          </w:rPr>
          <w:t>-</w:t>
        </w:r>
        <w:r w:rsidRPr="00A27E71">
          <w:rPr>
            <w:snapToGrid w:val="0"/>
          </w:rPr>
          <w:t>Exempt</w:t>
        </w:r>
        <w:r>
          <w:rPr>
            <w:snapToGrid w:val="0"/>
          </w:rPr>
          <w:t>-</w:t>
        </w:r>
        <w:r w:rsidRPr="00A27E71">
          <w:rPr>
            <w:snapToGrid w:val="0"/>
          </w:rPr>
          <w:t>EmergencyCall</w:t>
        </w:r>
      </w:ins>
      <w:ins w:id="58" w:author="Ericsson" w:date="2024-08-06T17:13:00Z">
        <w:r w:rsidR="00047A1A">
          <w:rPr>
            <w:snapToGrid w:val="0"/>
          </w:rPr>
          <w:t>,</w:t>
        </w:r>
      </w:ins>
    </w:p>
    <w:bookmarkEnd w:id="55"/>
    <w:p w14:paraId="0AB5DC6C" w14:textId="7C0DAAB3" w:rsidR="00EC4658" w:rsidRPr="00877D4F" w:rsidRDefault="00EC4658" w:rsidP="00EC4658">
      <w:pPr>
        <w:pStyle w:val="PL"/>
        <w:rPr>
          <w:snapToGrid w:val="0"/>
        </w:rPr>
      </w:pPr>
      <w:r>
        <w:rPr>
          <w:snapToGrid w:val="0"/>
        </w:rPr>
        <w:tab/>
      </w:r>
      <w:r w:rsidRPr="00877D4F">
        <w:rPr>
          <w:snapToGrid w:val="0"/>
        </w:rPr>
        <w:t>maxNRARFCN,</w:t>
      </w:r>
    </w:p>
    <w:p w14:paraId="7DD5E0D7" w14:textId="77777777" w:rsidR="00EC4658" w:rsidRPr="0030753D" w:rsidRDefault="00EC4658" w:rsidP="00EC4658">
      <w:pPr>
        <w:pStyle w:val="PL"/>
      </w:pPr>
      <w:r w:rsidRPr="0030753D">
        <w:tab/>
        <w:t>maxnoofErrors,</w:t>
      </w:r>
    </w:p>
    <w:p w14:paraId="111F8E7F" w14:textId="77777777" w:rsidR="00EC4658" w:rsidRPr="00AE04CB" w:rsidRDefault="00EC4658" w:rsidP="00EC4658">
      <w:pPr>
        <w:pStyle w:val="PL"/>
        <w:rPr>
          <w:rFonts w:eastAsia="SimSun"/>
          <w:snapToGrid w:val="0"/>
          <w:lang w:val="sv-SE"/>
        </w:rPr>
      </w:pPr>
      <w:r w:rsidRPr="00AE04CB">
        <w:rPr>
          <w:noProof w:val="0"/>
          <w:snapToGrid w:val="0"/>
          <w:lang w:val="sv-SE"/>
        </w:rPr>
        <w:tab/>
        <w:t>maxnoofBPLMNs</w:t>
      </w:r>
      <w:r w:rsidRPr="00AE04CB">
        <w:rPr>
          <w:rFonts w:eastAsia="SimSun"/>
          <w:snapToGrid w:val="0"/>
          <w:lang w:val="sv-SE"/>
        </w:rPr>
        <w:t>,</w:t>
      </w:r>
    </w:p>
    <w:p w14:paraId="02AA5151" w14:textId="77777777" w:rsidR="00EC4658" w:rsidRPr="00AE04CB" w:rsidRDefault="00EC4658" w:rsidP="00EC4658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</w:r>
      <w:r w:rsidRPr="00AE04CB">
        <w:rPr>
          <w:noProof w:val="0"/>
          <w:lang w:val="sv-SE"/>
        </w:rPr>
        <w:t>maxnoofBPLMNsNR,</w:t>
      </w:r>
    </w:p>
    <w:p w14:paraId="5AFE4639" w14:textId="77777777" w:rsidR="00EC4658" w:rsidRPr="00AE04CB" w:rsidRDefault="00EC4658" w:rsidP="00EC4658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</w:t>
      </w:r>
      <w:r w:rsidRPr="00AE04CB">
        <w:rPr>
          <w:snapToGrid w:val="0"/>
          <w:lang w:val="sv-SE"/>
        </w:rPr>
        <w:t>DLUPTNLInformation</w:t>
      </w:r>
      <w:r w:rsidRPr="00AE04CB">
        <w:rPr>
          <w:rFonts w:eastAsia="SimSun"/>
          <w:snapToGrid w:val="0"/>
          <w:lang w:val="sv-SE"/>
        </w:rPr>
        <w:t>,</w:t>
      </w:r>
    </w:p>
    <w:p w14:paraId="67D8E295" w14:textId="77777777" w:rsidR="00EC4658" w:rsidRPr="00AE04CB" w:rsidRDefault="00EC4658" w:rsidP="00EC4658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maxnoofNrCellBands,</w:t>
      </w:r>
    </w:p>
    <w:p w14:paraId="0F3738AD" w14:textId="067951DD" w:rsidR="00075A7B" w:rsidRDefault="00EC4658" w:rsidP="00EC4658">
      <w:pPr>
        <w:pStyle w:val="PL"/>
        <w:rPr>
          <w:snapToGrid w:val="0"/>
        </w:rPr>
      </w:pPr>
      <w:r w:rsidRPr="00AE04CB">
        <w:rPr>
          <w:rFonts w:eastAsia="SimSun"/>
          <w:snapToGrid w:val="0"/>
          <w:lang w:val="sv-SE"/>
        </w:rPr>
        <w:tab/>
        <w:t>maxnoof</w:t>
      </w:r>
      <w:r w:rsidRPr="00AE04CB">
        <w:rPr>
          <w:snapToGrid w:val="0"/>
          <w:lang w:val="sv-SE"/>
        </w:rPr>
        <w:t>ULUPTNLInformation</w:t>
      </w:r>
    </w:p>
    <w:p w14:paraId="78F5BB20" w14:textId="783403EC" w:rsidR="00F20CA9" w:rsidRPr="00E836CE" w:rsidRDefault="00F20CA9" w:rsidP="00E836CE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2F385423" w14:textId="77777777" w:rsidR="00F20CA9" w:rsidRDefault="00F20CA9" w:rsidP="00656B0A">
      <w:pPr>
        <w:pStyle w:val="PL"/>
        <w:rPr>
          <w:snapToGrid w:val="0"/>
        </w:rPr>
      </w:pPr>
    </w:p>
    <w:p w14:paraId="7D770E92" w14:textId="77777777" w:rsidR="00F20CA9" w:rsidRPr="00F20CA9" w:rsidRDefault="00F20CA9" w:rsidP="00656B0A">
      <w:pPr>
        <w:pStyle w:val="PL"/>
        <w:rPr>
          <w:snapToGrid w:val="0"/>
        </w:rPr>
      </w:pPr>
      <w:r w:rsidRPr="00F20CA9">
        <w:rPr>
          <w:snapToGrid w:val="0"/>
        </w:rPr>
        <w:t>-- B</w:t>
      </w:r>
    </w:p>
    <w:p w14:paraId="5B76FD16" w14:textId="77777777" w:rsidR="00F20CA9" w:rsidRPr="00F20CA9" w:rsidRDefault="00F20CA9" w:rsidP="00656B0A">
      <w:pPr>
        <w:pStyle w:val="PL"/>
      </w:pPr>
    </w:p>
    <w:p w14:paraId="047B8A65" w14:textId="77777777" w:rsidR="00E836CE" w:rsidRDefault="00E836CE" w:rsidP="00E836CE">
      <w:pPr>
        <w:jc w:val="center"/>
        <w:rPr>
          <w:b/>
          <w:bCs/>
          <w:noProof/>
        </w:rPr>
      </w:pPr>
      <w:r>
        <w:rPr>
          <w:b/>
          <w:bCs/>
          <w:noProof/>
          <w:highlight w:val="green"/>
        </w:rPr>
        <w:t>&lt;omitted text unchanged&gt;</w:t>
      </w:r>
    </w:p>
    <w:p w14:paraId="3209079F" w14:textId="77777777" w:rsidR="00F20CA9" w:rsidRPr="00F20CA9" w:rsidRDefault="00F20CA9" w:rsidP="00656B0A">
      <w:pPr>
        <w:pStyle w:val="PL"/>
      </w:pPr>
    </w:p>
    <w:p w14:paraId="1F761ED4" w14:textId="77777777" w:rsidR="00F20CA9" w:rsidRPr="00F20CA9" w:rsidRDefault="00F20CA9" w:rsidP="00656B0A">
      <w:pPr>
        <w:pStyle w:val="PL"/>
      </w:pPr>
      <w:r w:rsidRPr="00F20CA9">
        <w:t>BAPPathID ::= BIT STRING (SIZE(10))</w:t>
      </w:r>
    </w:p>
    <w:p w14:paraId="1189787F" w14:textId="77777777" w:rsidR="00F20CA9" w:rsidRPr="00F20CA9" w:rsidRDefault="00F20CA9" w:rsidP="00656B0A">
      <w:pPr>
        <w:pStyle w:val="PL"/>
      </w:pPr>
    </w:p>
    <w:p w14:paraId="61E04C91" w14:textId="77777777" w:rsidR="00F20CA9" w:rsidRPr="00F20CA9" w:rsidRDefault="00F20CA9" w:rsidP="00656B0A">
      <w:pPr>
        <w:pStyle w:val="PL"/>
      </w:pPr>
      <w:r w:rsidRPr="00F20CA9">
        <w:t>BAPRoutingID ::= SEQUENCE {</w:t>
      </w:r>
    </w:p>
    <w:p w14:paraId="74E64BDC" w14:textId="77777777" w:rsidR="00F20CA9" w:rsidRPr="00F20CA9" w:rsidRDefault="00F20CA9" w:rsidP="00656B0A">
      <w:pPr>
        <w:pStyle w:val="PL"/>
      </w:pPr>
      <w:r w:rsidRPr="00F20CA9">
        <w:tab/>
        <w:t>bAPAddress</w:t>
      </w:r>
      <w:r w:rsidRPr="00F20CA9">
        <w:tab/>
      </w:r>
      <w:r w:rsidRPr="00F20CA9">
        <w:tab/>
        <w:t>BAPAddress,</w:t>
      </w:r>
    </w:p>
    <w:p w14:paraId="41F93A6C" w14:textId="77777777" w:rsidR="00F20CA9" w:rsidRPr="00F20CA9" w:rsidRDefault="00F20CA9" w:rsidP="00656B0A">
      <w:pPr>
        <w:pStyle w:val="PL"/>
      </w:pPr>
      <w:r w:rsidRPr="00F20CA9">
        <w:tab/>
        <w:t>bAPPathID</w:t>
      </w:r>
      <w:r w:rsidRPr="00F20CA9">
        <w:tab/>
      </w:r>
      <w:r w:rsidRPr="00F20CA9">
        <w:tab/>
        <w:t>BAPPathID,</w:t>
      </w:r>
    </w:p>
    <w:p w14:paraId="114312AF" w14:textId="77777777" w:rsidR="00F20CA9" w:rsidRPr="00F20CA9" w:rsidRDefault="00F20CA9" w:rsidP="00656B0A">
      <w:pPr>
        <w:pStyle w:val="PL"/>
      </w:pPr>
      <w:r w:rsidRPr="00F20CA9">
        <w:tab/>
        <w:t>iE-Extensions</w:t>
      </w:r>
      <w:r w:rsidRPr="00F20CA9">
        <w:tab/>
        <w:t>ProtocolExtensionContainer { { BAPRoutingIDExtIEs } }</w:t>
      </w:r>
      <w:r w:rsidRPr="00F20CA9">
        <w:tab/>
        <w:t>OPTIONAL</w:t>
      </w:r>
    </w:p>
    <w:p w14:paraId="5530880F" w14:textId="77777777" w:rsidR="00F20CA9" w:rsidRPr="00F20CA9" w:rsidRDefault="00F20CA9" w:rsidP="00656B0A">
      <w:pPr>
        <w:pStyle w:val="PL"/>
      </w:pPr>
      <w:r w:rsidRPr="00F20CA9">
        <w:t>}</w:t>
      </w:r>
    </w:p>
    <w:p w14:paraId="41E0820A" w14:textId="77777777" w:rsidR="00F20CA9" w:rsidRPr="00F20CA9" w:rsidRDefault="00F20CA9" w:rsidP="00656B0A">
      <w:pPr>
        <w:pStyle w:val="PL"/>
      </w:pPr>
    </w:p>
    <w:p w14:paraId="5CE98443" w14:textId="77777777" w:rsidR="00F20CA9" w:rsidRPr="00F20CA9" w:rsidRDefault="00F20CA9" w:rsidP="00656B0A">
      <w:pPr>
        <w:pStyle w:val="PL"/>
      </w:pPr>
      <w:r w:rsidRPr="00F20CA9">
        <w:t>BAPRoutingIDExtIEs</w:t>
      </w:r>
      <w:r w:rsidRPr="00F20CA9">
        <w:tab/>
        <w:t>F1AP-PROTOCOL-EXTENSION ::= {</w:t>
      </w:r>
    </w:p>
    <w:p w14:paraId="0583D4E3" w14:textId="77777777" w:rsidR="00F20CA9" w:rsidRPr="00F20CA9" w:rsidRDefault="00F20CA9" w:rsidP="00656B0A">
      <w:pPr>
        <w:pStyle w:val="PL"/>
      </w:pPr>
      <w:r w:rsidRPr="00F20CA9">
        <w:tab/>
        <w:t>...</w:t>
      </w:r>
    </w:p>
    <w:p w14:paraId="2D8AB413" w14:textId="77777777" w:rsidR="00F20CA9" w:rsidRPr="00F20CA9" w:rsidRDefault="00F20CA9" w:rsidP="00656B0A">
      <w:pPr>
        <w:pStyle w:val="PL"/>
      </w:pPr>
      <w:r w:rsidRPr="00F20CA9">
        <w:t>}</w:t>
      </w:r>
    </w:p>
    <w:p w14:paraId="3D2B0BCD" w14:textId="77777777" w:rsidR="00F20CA9" w:rsidRPr="00F20CA9" w:rsidRDefault="00F20CA9" w:rsidP="00656B0A">
      <w:pPr>
        <w:pStyle w:val="PL"/>
      </w:pPr>
    </w:p>
    <w:p w14:paraId="7DC53165" w14:textId="5B38FE42" w:rsidR="00F20CA9" w:rsidRDefault="00A27E71" w:rsidP="00656B0A">
      <w:pPr>
        <w:pStyle w:val="PL"/>
        <w:rPr>
          <w:snapToGrid w:val="0"/>
        </w:rPr>
      </w:pPr>
      <w:ins w:id="59" w:author="Ericsson" w:date="2024-08-06T17:03:00Z">
        <w:r w:rsidRPr="00A27E71">
          <w:rPr>
            <w:snapToGrid w:val="0"/>
          </w:rPr>
          <w:t>Barring</w:t>
        </w:r>
        <w:r>
          <w:rPr>
            <w:snapToGrid w:val="0"/>
          </w:rPr>
          <w:t>-</w:t>
        </w:r>
        <w:r w:rsidRPr="00A27E71">
          <w:rPr>
            <w:snapToGrid w:val="0"/>
          </w:rPr>
          <w:t>Exempt</w:t>
        </w:r>
        <w:r>
          <w:rPr>
            <w:snapToGrid w:val="0"/>
          </w:rPr>
          <w:t>-</w:t>
        </w:r>
        <w:r w:rsidRPr="00A27E71">
          <w:rPr>
            <w:snapToGrid w:val="0"/>
          </w:rPr>
          <w:t>EmergencyCall</w:t>
        </w:r>
        <w:r>
          <w:rPr>
            <w:snapToGrid w:val="0"/>
          </w:rPr>
          <w:t xml:space="preserve"> ::= ENUMERATED (true, ...)</w:t>
        </w:r>
      </w:ins>
    </w:p>
    <w:p w14:paraId="6B3765EA" w14:textId="77777777" w:rsidR="00075A7B" w:rsidRPr="00EA5FA7" w:rsidRDefault="00075A7B" w:rsidP="00656B0A">
      <w:pPr>
        <w:pStyle w:val="PL"/>
        <w:rPr>
          <w:snapToGrid w:val="0"/>
        </w:rPr>
      </w:pPr>
    </w:p>
    <w:p w14:paraId="3C13B8BA" w14:textId="77777777" w:rsidR="00E836CE" w:rsidRDefault="00E836CE" w:rsidP="00E836CE">
      <w:pPr>
        <w:jc w:val="center"/>
        <w:rPr>
          <w:b/>
          <w:bCs/>
          <w:noProof/>
        </w:rPr>
      </w:pPr>
      <w:r>
        <w:rPr>
          <w:b/>
          <w:bCs/>
          <w:noProof/>
          <w:highlight w:val="green"/>
        </w:rPr>
        <w:t>&lt;omitted text unchanged&gt;</w:t>
      </w:r>
    </w:p>
    <w:p w14:paraId="6F8DA204" w14:textId="77777777" w:rsidR="00075A7B" w:rsidRDefault="00075A7B" w:rsidP="001C7142">
      <w:pPr>
        <w:jc w:val="center"/>
        <w:rPr>
          <w:b/>
          <w:bCs/>
          <w:noProof/>
        </w:rPr>
      </w:pPr>
    </w:p>
    <w:p w14:paraId="2CDB2483" w14:textId="77777777" w:rsidR="003B1AA0" w:rsidRDefault="003B1AA0" w:rsidP="001C7142">
      <w:pPr>
        <w:jc w:val="center"/>
        <w:rPr>
          <w:b/>
          <w:bCs/>
          <w:noProof/>
        </w:rPr>
      </w:pPr>
    </w:p>
    <w:p w14:paraId="58B43F52" w14:textId="77777777" w:rsidR="003B1AA0" w:rsidRPr="003B1AA0" w:rsidRDefault="003B1AA0" w:rsidP="00656B0A">
      <w:pPr>
        <w:pStyle w:val="PL"/>
        <w:rPr>
          <w:snapToGrid w:val="0"/>
        </w:rPr>
      </w:pPr>
      <w:r w:rsidRPr="003B1AA0">
        <w:rPr>
          <w:snapToGrid w:val="0"/>
        </w:rPr>
        <w:t>Served-Cell-Information ::= SEQUENCE {</w:t>
      </w:r>
    </w:p>
    <w:p w14:paraId="15EE1E3C" w14:textId="77777777" w:rsidR="003B1AA0" w:rsidRPr="003B1AA0" w:rsidRDefault="003B1AA0" w:rsidP="00656B0A">
      <w:pPr>
        <w:pStyle w:val="PL"/>
        <w:rPr>
          <w:snapToGrid w:val="0"/>
        </w:rPr>
      </w:pPr>
      <w:r w:rsidRPr="003B1AA0">
        <w:rPr>
          <w:snapToGrid w:val="0"/>
        </w:rPr>
        <w:tab/>
        <w:t>n</w:t>
      </w:r>
      <w:r w:rsidRPr="003B1AA0">
        <w:rPr>
          <w:rFonts w:eastAsia="SimSun"/>
          <w:snapToGrid w:val="0"/>
        </w:rPr>
        <w:t>R</w:t>
      </w:r>
      <w:r w:rsidRPr="003B1AA0">
        <w:rPr>
          <w:snapToGrid w:val="0"/>
        </w:rPr>
        <w:t>CGI</w:t>
      </w:r>
      <w:r w:rsidRPr="003B1AA0">
        <w:rPr>
          <w:snapToGrid w:val="0"/>
        </w:rPr>
        <w:tab/>
      </w:r>
      <w:r w:rsidRPr="003B1AA0">
        <w:rPr>
          <w:snapToGrid w:val="0"/>
        </w:rPr>
        <w:tab/>
      </w:r>
      <w:r w:rsidRPr="003B1AA0">
        <w:rPr>
          <w:snapToGrid w:val="0"/>
        </w:rPr>
        <w:tab/>
      </w:r>
      <w:r w:rsidRPr="003B1AA0">
        <w:rPr>
          <w:snapToGrid w:val="0"/>
        </w:rPr>
        <w:tab/>
      </w:r>
      <w:r w:rsidRPr="003B1AA0">
        <w:rPr>
          <w:rFonts w:eastAsia="SimSun"/>
          <w:snapToGrid w:val="0"/>
        </w:rPr>
        <w:tab/>
      </w:r>
      <w:r w:rsidRPr="003B1AA0">
        <w:rPr>
          <w:rFonts w:eastAsia="SimSun"/>
          <w:snapToGrid w:val="0"/>
        </w:rPr>
        <w:tab/>
      </w:r>
      <w:r w:rsidRPr="003B1AA0">
        <w:rPr>
          <w:snapToGrid w:val="0"/>
        </w:rPr>
        <w:tab/>
        <w:t>N</w:t>
      </w:r>
      <w:r w:rsidRPr="003B1AA0">
        <w:rPr>
          <w:rFonts w:eastAsia="SimSun"/>
          <w:snapToGrid w:val="0"/>
        </w:rPr>
        <w:t>R</w:t>
      </w:r>
      <w:r w:rsidRPr="003B1AA0">
        <w:rPr>
          <w:snapToGrid w:val="0"/>
        </w:rPr>
        <w:t>CGI,</w:t>
      </w:r>
    </w:p>
    <w:p w14:paraId="6B0A976C" w14:textId="77777777" w:rsidR="003B1AA0" w:rsidRPr="003B1AA0" w:rsidRDefault="003B1AA0" w:rsidP="00656B0A">
      <w:pPr>
        <w:pStyle w:val="PL"/>
        <w:rPr>
          <w:snapToGrid w:val="0"/>
        </w:rPr>
      </w:pPr>
      <w:r w:rsidRPr="003B1AA0">
        <w:rPr>
          <w:snapToGrid w:val="0"/>
        </w:rPr>
        <w:tab/>
      </w:r>
      <w:r w:rsidRPr="003B1AA0">
        <w:rPr>
          <w:rFonts w:eastAsia="SimSun"/>
          <w:snapToGrid w:val="0"/>
        </w:rPr>
        <w:t>nRP</w:t>
      </w:r>
      <w:r w:rsidRPr="003B1AA0">
        <w:rPr>
          <w:snapToGrid w:val="0"/>
        </w:rPr>
        <w:t>CI</w:t>
      </w:r>
      <w:r w:rsidRPr="003B1AA0">
        <w:rPr>
          <w:snapToGrid w:val="0"/>
        </w:rPr>
        <w:tab/>
      </w:r>
      <w:r w:rsidRPr="003B1AA0">
        <w:rPr>
          <w:snapToGrid w:val="0"/>
        </w:rPr>
        <w:tab/>
      </w:r>
      <w:r w:rsidRPr="003B1AA0">
        <w:rPr>
          <w:snapToGrid w:val="0"/>
        </w:rPr>
        <w:tab/>
      </w:r>
      <w:r w:rsidRPr="003B1AA0">
        <w:rPr>
          <w:snapToGrid w:val="0"/>
        </w:rPr>
        <w:tab/>
      </w:r>
      <w:r w:rsidRPr="003B1AA0">
        <w:rPr>
          <w:rFonts w:eastAsia="SimSun"/>
          <w:snapToGrid w:val="0"/>
        </w:rPr>
        <w:tab/>
      </w:r>
      <w:r w:rsidRPr="003B1AA0">
        <w:rPr>
          <w:rFonts w:eastAsia="SimSun"/>
          <w:snapToGrid w:val="0"/>
        </w:rPr>
        <w:tab/>
      </w:r>
      <w:r w:rsidRPr="003B1AA0">
        <w:rPr>
          <w:snapToGrid w:val="0"/>
        </w:rPr>
        <w:tab/>
      </w:r>
      <w:r w:rsidRPr="003B1AA0">
        <w:rPr>
          <w:rFonts w:eastAsia="SimSun"/>
          <w:snapToGrid w:val="0"/>
        </w:rPr>
        <w:t>NR</w:t>
      </w:r>
      <w:r w:rsidRPr="003B1AA0">
        <w:rPr>
          <w:snapToGrid w:val="0"/>
        </w:rPr>
        <w:t>PCI,</w:t>
      </w:r>
    </w:p>
    <w:p w14:paraId="105FE9D9" w14:textId="77777777" w:rsidR="003B1AA0" w:rsidRPr="003B1AA0" w:rsidRDefault="003B1AA0" w:rsidP="00656B0A">
      <w:pPr>
        <w:pStyle w:val="PL"/>
        <w:rPr>
          <w:rFonts w:eastAsia="SimSun"/>
          <w:snapToGrid w:val="0"/>
        </w:rPr>
      </w:pPr>
      <w:r w:rsidRPr="003B1AA0">
        <w:rPr>
          <w:rFonts w:eastAsia="SimSun"/>
          <w:snapToGrid w:val="0"/>
        </w:rPr>
        <w:tab/>
      </w:r>
      <w:r w:rsidRPr="003B1AA0">
        <w:rPr>
          <w:snapToGrid w:val="0"/>
        </w:rPr>
        <w:t>fiveGS-</w:t>
      </w:r>
      <w:r w:rsidRPr="003B1AA0">
        <w:rPr>
          <w:rFonts w:eastAsia="SimSun"/>
          <w:snapToGrid w:val="0"/>
        </w:rPr>
        <w:t>TAC</w:t>
      </w:r>
      <w:r w:rsidRPr="003B1AA0">
        <w:rPr>
          <w:rFonts w:eastAsia="SimSun"/>
          <w:snapToGrid w:val="0"/>
        </w:rPr>
        <w:tab/>
      </w:r>
      <w:r w:rsidRPr="003B1AA0">
        <w:rPr>
          <w:rFonts w:eastAsia="SimSun"/>
          <w:snapToGrid w:val="0"/>
        </w:rPr>
        <w:tab/>
      </w:r>
      <w:r w:rsidRPr="003B1AA0">
        <w:rPr>
          <w:rFonts w:eastAsia="SimSun"/>
          <w:snapToGrid w:val="0"/>
        </w:rPr>
        <w:tab/>
      </w:r>
      <w:r w:rsidRPr="003B1AA0">
        <w:rPr>
          <w:rFonts w:eastAsia="SimSun"/>
          <w:snapToGrid w:val="0"/>
        </w:rPr>
        <w:tab/>
      </w:r>
      <w:r w:rsidRPr="003B1AA0">
        <w:rPr>
          <w:snapToGrid w:val="0"/>
        </w:rPr>
        <w:tab/>
      </w:r>
      <w:r w:rsidRPr="003B1AA0">
        <w:rPr>
          <w:snapToGrid w:val="0"/>
        </w:rPr>
        <w:tab/>
        <w:t>FiveGS-</w:t>
      </w:r>
      <w:r w:rsidRPr="003B1AA0">
        <w:rPr>
          <w:rFonts w:eastAsia="SimSun"/>
          <w:snapToGrid w:val="0"/>
        </w:rPr>
        <w:t>TAC</w:t>
      </w:r>
      <w:r w:rsidRPr="003B1AA0">
        <w:rPr>
          <w:rFonts w:eastAsia="SimSun"/>
          <w:snapToGrid w:val="0"/>
        </w:rPr>
        <w:tab/>
      </w:r>
      <w:r w:rsidRPr="003B1AA0">
        <w:rPr>
          <w:rFonts w:eastAsia="SimSun"/>
          <w:snapToGrid w:val="0"/>
        </w:rPr>
        <w:tab/>
      </w:r>
      <w:r w:rsidRPr="003B1AA0">
        <w:rPr>
          <w:rFonts w:eastAsia="SimSun"/>
          <w:snapToGrid w:val="0"/>
        </w:rPr>
        <w:tab/>
      </w:r>
      <w:r w:rsidRPr="003B1AA0">
        <w:rPr>
          <w:snapToGrid w:val="0"/>
        </w:rPr>
        <w:t>OPTIONAL</w:t>
      </w:r>
      <w:r w:rsidRPr="003B1AA0">
        <w:rPr>
          <w:rFonts w:eastAsia="SimSun"/>
          <w:snapToGrid w:val="0"/>
        </w:rPr>
        <w:t>,</w:t>
      </w:r>
    </w:p>
    <w:p w14:paraId="4A9AD49E" w14:textId="77777777" w:rsidR="003B1AA0" w:rsidRPr="003B1AA0" w:rsidRDefault="003B1AA0" w:rsidP="00656B0A">
      <w:pPr>
        <w:pStyle w:val="PL"/>
        <w:rPr>
          <w:snapToGrid w:val="0"/>
        </w:rPr>
      </w:pPr>
      <w:r w:rsidRPr="003B1AA0">
        <w:rPr>
          <w:snapToGrid w:val="0"/>
        </w:rPr>
        <w:tab/>
        <w:t>configured-EPS-TAC</w:t>
      </w:r>
      <w:r w:rsidRPr="003B1AA0">
        <w:rPr>
          <w:snapToGrid w:val="0"/>
        </w:rPr>
        <w:tab/>
      </w:r>
      <w:r w:rsidRPr="003B1AA0">
        <w:rPr>
          <w:snapToGrid w:val="0"/>
        </w:rPr>
        <w:tab/>
      </w:r>
      <w:r w:rsidRPr="003B1AA0">
        <w:rPr>
          <w:snapToGrid w:val="0"/>
        </w:rPr>
        <w:tab/>
      </w:r>
      <w:r w:rsidRPr="003B1AA0">
        <w:rPr>
          <w:snapToGrid w:val="0"/>
        </w:rPr>
        <w:tab/>
        <w:t xml:space="preserve">Configured-EPS-TAC </w:t>
      </w:r>
      <w:r w:rsidRPr="003B1AA0">
        <w:rPr>
          <w:snapToGrid w:val="0"/>
        </w:rPr>
        <w:tab/>
      </w:r>
      <w:r w:rsidRPr="003B1AA0">
        <w:rPr>
          <w:snapToGrid w:val="0"/>
        </w:rPr>
        <w:tab/>
        <w:t>OPTIONAL,</w:t>
      </w:r>
    </w:p>
    <w:p w14:paraId="30DB8060" w14:textId="77777777" w:rsidR="003B1AA0" w:rsidRPr="003B1AA0" w:rsidRDefault="003B1AA0" w:rsidP="00656B0A">
      <w:pPr>
        <w:pStyle w:val="PL"/>
        <w:rPr>
          <w:snapToGrid w:val="0"/>
          <w:lang w:val="fr-FR"/>
        </w:rPr>
      </w:pPr>
      <w:r w:rsidRPr="003B1AA0">
        <w:rPr>
          <w:snapToGrid w:val="0"/>
        </w:rPr>
        <w:tab/>
      </w:r>
      <w:r w:rsidRPr="003B1AA0">
        <w:rPr>
          <w:snapToGrid w:val="0"/>
          <w:lang w:val="fr-FR"/>
        </w:rPr>
        <w:t>servedPLMNs</w:t>
      </w:r>
      <w:r w:rsidRPr="003B1AA0">
        <w:rPr>
          <w:snapToGrid w:val="0"/>
          <w:lang w:val="fr-FR"/>
        </w:rPr>
        <w:tab/>
      </w:r>
      <w:r w:rsidRPr="003B1AA0">
        <w:rPr>
          <w:snapToGrid w:val="0"/>
          <w:lang w:val="fr-FR"/>
        </w:rPr>
        <w:tab/>
      </w:r>
      <w:r w:rsidRPr="003B1AA0">
        <w:rPr>
          <w:rFonts w:eastAsia="SimSun"/>
          <w:snapToGrid w:val="0"/>
          <w:lang w:val="fr-FR"/>
        </w:rPr>
        <w:tab/>
      </w:r>
      <w:r w:rsidRPr="003B1AA0">
        <w:rPr>
          <w:rFonts w:eastAsia="SimSun"/>
          <w:snapToGrid w:val="0"/>
          <w:lang w:val="fr-FR"/>
        </w:rPr>
        <w:tab/>
      </w:r>
      <w:r w:rsidRPr="003B1AA0">
        <w:rPr>
          <w:rFonts w:eastAsia="SimSun"/>
          <w:snapToGrid w:val="0"/>
          <w:lang w:val="fr-FR"/>
        </w:rPr>
        <w:tab/>
      </w:r>
      <w:r w:rsidRPr="003B1AA0">
        <w:rPr>
          <w:rFonts w:eastAsia="SimSun"/>
          <w:snapToGrid w:val="0"/>
          <w:lang w:val="fr-FR"/>
        </w:rPr>
        <w:tab/>
      </w:r>
      <w:r w:rsidRPr="003B1AA0">
        <w:rPr>
          <w:snapToGrid w:val="0"/>
          <w:lang w:val="fr-FR"/>
        </w:rPr>
        <w:t>ServedPLMNs-List,</w:t>
      </w:r>
    </w:p>
    <w:p w14:paraId="6FD8A795" w14:textId="77777777" w:rsidR="003B1AA0" w:rsidRPr="003B1AA0" w:rsidRDefault="003B1AA0" w:rsidP="00656B0A">
      <w:pPr>
        <w:pStyle w:val="PL"/>
        <w:rPr>
          <w:rFonts w:eastAsia="SimSun"/>
          <w:snapToGrid w:val="0"/>
          <w:lang w:val="fr-FR"/>
        </w:rPr>
      </w:pPr>
      <w:r w:rsidRPr="003B1AA0">
        <w:rPr>
          <w:snapToGrid w:val="0"/>
          <w:lang w:val="fr-FR"/>
        </w:rPr>
        <w:tab/>
        <w:t>nR-Mode-Info</w:t>
      </w:r>
      <w:r w:rsidRPr="003B1AA0">
        <w:rPr>
          <w:snapToGrid w:val="0"/>
          <w:lang w:val="fr-FR"/>
        </w:rPr>
        <w:tab/>
      </w:r>
      <w:r w:rsidRPr="003B1AA0">
        <w:rPr>
          <w:rFonts w:eastAsia="SimSun"/>
          <w:snapToGrid w:val="0"/>
          <w:lang w:val="fr-FR"/>
        </w:rPr>
        <w:tab/>
      </w:r>
      <w:r w:rsidRPr="003B1AA0">
        <w:rPr>
          <w:rFonts w:eastAsia="SimSun"/>
          <w:snapToGrid w:val="0"/>
          <w:lang w:val="fr-FR"/>
        </w:rPr>
        <w:tab/>
      </w:r>
      <w:r w:rsidRPr="003B1AA0">
        <w:rPr>
          <w:snapToGrid w:val="0"/>
          <w:lang w:val="fr-FR"/>
        </w:rPr>
        <w:tab/>
      </w:r>
      <w:r w:rsidRPr="003B1AA0">
        <w:rPr>
          <w:snapToGrid w:val="0"/>
          <w:lang w:val="fr-FR"/>
        </w:rPr>
        <w:tab/>
        <w:t>NR-Mode-Info,</w:t>
      </w:r>
      <w:r w:rsidRPr="003B1AA0">
        <w:rPr>
          <w:rFonts w:eastAsia="SimSun"/>
          <w:snapToGrid w:val="0"/>
          <w:lang w:val="fr-FR"/>
        </w:rPr>
        <w:t xml:space="preserve"> </w:t>
      </w:r>
    </w:p>
    <w:p w14:paraId="65A1EE9F" w14:textId="77777777" w:rsidR="003B1AA0" w:rsidRPr="003B1AA0" w:rsidRDefault="003B1AA0" w:rsidP="00656B0A">
      <w:pPr>
        <w:pStyle w:val="PL"/>
        <w:rPr>
          <w:snapToGrid w:val="0"/>
          <w:lang w:val="fr-FR"/>
        </w:rPr>
      </w:pPr>
      <w:r w:rsidRPr="003B1AA0">
        <w:rPr>
          <w:rFonts w:eastAsia="SimSun"/>
          <w:snapToGrid w:val="0"/>
          <w:lang w:val="fr-FR"/>
        </w:rPr>
        <w:tab/>
        <w:t>measurementTimingConfiguration</w:t>
      </w:r>
      <w:r w:rsidRPr="003B1AA0">
        <w:rPr>
          <w:rFonts w:eastAsia="SimSun"/>
          <w:snapToGrid w:val="0"/>
          <w:lang w:val="fr-FR"/>
        </w:rPr>
        <w:tab/>
        <w:t>OCTET STRING,</w:t>
      </w:r>
    </w:p>
    <w:p w14:paraId="104C2E65" w14:textId="77777777" w:rsidR="003B1AA0" w:rsidRPr="003B1AA0" w:rsidRDefault="003B1AA0" w:rsidP="00656B0A">
      <w:pPr>
        <w:pStyle w:val="PL"/>
        <w:rPr>
          <w:snapToGrid w:val="0"/>
          <w:lang w:val="fr-FR"/>
        </w:rPr>
      </w:pPr>
      <w:r w:rsidRPr="003B1AA0">
        <w:rPr>
          <w:snapToGrid w:val="0"/>
          <w:lang w:val="fr-FR"/>
        </w:rPr>
        <w:tab/>
        <w:t>iE-Extensions</w:t>
      </w:r>
      <w:r w:rsidRPr="003B1AA0">
        <w:rPr>
          <w:snapToGrid w:val="0"/>
          <w:lang w:val="fr-FR"/>
        </w:rPr>
        <w:tab/>
      </w:r>
      <w:r w:rsidRPr="003B1AA0">
        <w:rPr>
          <w:snapToGrid w:val="0"/>
          <w:lang w:val="fr-FR"/>
        </w:rPr>
        <w:tab/>
        <w:t>ProtocolExtensionContainer { {Served-Cell-Information-ExtIEs} } OPTIONAL,</w:t>
      </w:r>
    </w:p>
    <w:p w14:paraId="559C89FE" w14:textId="77777777" w:rsidR="003B1AA0" w:rsidRPr="003B1AA0" w:rsidRDefault="003B1AA0" w:rsidP="00656B0A">
      <w:pPr>
        <w:pStyle w:val="PL"/>
        <w:rPr>
          <w:snapToGrid w:val="0"/>
          <w:lang w:val="fr-FR"/>
        </w:rPr>
      </w:pPr>
      <w:r w:rsidRPr="003B1AA0">
        <w:rPr>
          <w:snapToGrid w:val="0"/>
          <w:lang w:val="fr-FR"/>
        </w:rPr>
        <w:tab/>
        <w:t>...</w:t>
      </w:r>
    </w:p>
    <w:p w14:paraId="7166C30A" w14:textId="77777777" w:rsidR="003B1AA0" w:rsidRPr="003B1AA0" w:rsidRDefault="003B1AA0" w:rsidP="00656B0A">
      <w:pPr>
        <w:pStyle w:val="PL"/>
        <w:rPr>
          <w:snapToGrid w:val="0"/>
          <w:lang w:val="fr-FR"/>
        </w:rPr>
      </w:pPr>
      <w:r w:rsidRPr="003B1AA0">
        <w:rPr>
          <w:snapToGrid w:val="0"/>
          <w:lang w:val="fr-FR"/>
        </w:rPr>
        <w:t>}</w:t>
      </w:r>
    </w:p>
    <w:p w14:paraId="0E555ACF" w14:textId="77777777" w:rsidR="003B1AA0" w:rsidRPr="003B1AA0" w:rsidRDefault="003B1AA0" w:rsidP="00656B0A">
      <w:pPr>
        <w:pStyle w:val="PL"/>
        <w:rPr>
          <w:snapToGrid w:val="0"/>
          <w:lang w:val="fr-FR"/>
        </w:rPr>
      </w:pPr>
    </w:p>
    <w:p w14:paraId="7B897A8E" w14:textId="77777777" w:rsidR="003B1AA0" w:rsidRPr="003B1AA0" w:rsidRDefault="003B1AA0" w:rsidP="00656B0A">
      <w:pPr>
        <w:pStyle w:val="PL"/>
        <w:rPr>
          <w:snapToGrid w:val="0"/>
          <w:lang w:val="fr-FR"/>
        </w:rPr>
      </w:pPr>
      <w:r w:rsidRPr="003B1AA0">
        <w:rPr>
          <w:snapToGrid w:val="0"/>
          <w:lang w:val="fr-FR"/>
        </w:rPr>
        <w:t>Served-Cell-Information-ExtIEs F1AP-PROTOCOL-EXTENSION ::= {</w:t>
      </w:r>
    </w:p>
    <w:p w14:paraId="642FA51A" w14:textId="77777777" w:rsidR="003B1AA0" w:rsidRPr="003B1AA0" w:rsidRDefault="003B1AA0" w:rsidP="00656B0A">
      <w:pPr>
        <w:pStyle w:val="PL"/>
        <w:rPr>
          <w:snapToGrid w:val="0"/>
          <w:lang w:val="fr-FR"/>
        </w:rPr>
      </w:pPr>
      <w:r w:rsidRPr="003B1AA0">
        <w:rPr>
          <w:snapToGrid w:val="0"/>
          <w:lang w:val="fr-FR"/>
        </w:rPr>
        <w:tab/>
        <w:t>{</w:t>
      </w:r>
      <w:r w:rsidRPr="003B1AA0">
        <w:rPr>
          <w:snapToGrid w:val="0"/>
          <w:lang w:val="fr-FR"/>
        </w:rPr>
        <w:tab/>
        <w:t>ID id-RANAC</w:t>
      </w:r>
      <w:r w:rsidRPr="003B1AA0">
        <w:rPr>
          <w:snapToGrid w:val="0"/>
          <w:lang w:val="fr-FR"/>
        </w:rPr>
        <w:tab/>
      </w:r>
      <w:r w:rsidRPr="003B1AA0">
        <w:rPr>
          <w:snapToGrid w:val="0"/>
          <w:lang w:val="fr-FR"/>
        </w:rPr>
        <w:tab/>
      </w:r>
      <w:r w:rsidRPr="003B1AA0">
        <w:rPr>
          <w:snapToGrid w:val="0"/>
          <w:lang w:val="fr-FR"/>
        </w:rPr>
        <w:tab/>
      </w:r>
      <w:r w:rsidRPr="003B1AA0">
        <w:rPr>
          <w:snapToGrid w:val="0"/>
          <w:lang w:val="fr-FR"/>
        </w:rPr>
        <w:tab/>
      </w:r>
      <w:r w:rsidRPr="003B1AA0">
        <w:rPr>
          <w:snapToGrid w:val="0"/>
          <w:lang w:val="fr-FR"/>
        </w:rPr>
        <w:tab/>
      </w:r>
      <w:r w:rsidRPr="003B1AA0">
        <w:rPr>
          <w:snapToGrid w:val="0"/>
          <w:lang w:val="fr-FR"/>
        </w:rPr>
        <w:tab/>
      </w:r>
      <w:r w:rsidRPr="003B1AA0">
        <w:rPr>
          <w:snapToGrid w:val="0"/>
          <w:lang w:val="fr-FR"/>
        </w:rPr>
        <w:tab/>
        <w:t>CRITICALITY ignore</w:t>
      </w:r>
      <w:r w:rsidRPr="003B1AA0">
        <w:rPr>
          <w:snapToGrid w:val="0"/>
          <w:lang w:val="fr-FR"/>
        </w:rPr>
        <w:tab/>
        <w:t>EXTENSION RANAC</w:t>
      </w:r>
      <w:r w:rsidRPr="003B1AA0">
        <w:rPr>
          <w:snapToGrid w:val="0"/>
          <w:lang w:val="fr-FR"/>
        </w:rPr>
        <w:tab/>
      </w:r>
      <w:r w:rsidRPr="003B1AA0">
        <w:rPr>
          <w:snapToGrid w:val="0"/>
          <w:lang w:val="fr-FR"/>
        </w:rPr>
        <w:tab/>
      </w:r>
      <w:r w:rsidRPr="003B1AA0">
        <w:rPr>
          <w:snapToGrid w:val="0"/>
          <w:lang w:val="fr-FR"/>
        </w:rPr>
        <w:tab/>
      </w:r>
      <w:r w:rsidRPr="003B1AA0">
        <w:rPr>
          <w:snapToGrid w:val="0"/>
          <w:lang w:val="fr-FR"/>
        </w:rPr>
        <w:tab/>
      </w:r>
      <w:r w:rsidRPr="003B1AA0">
        <w:rPr>
          <w:snapToGrid w:val="0"/>
          <w:lang w:val="fr-FR"/>
        </w:rPr>
        <w:tab/>
      </w:r>
      <w:r w:rsidRPr="003B1AA0">
        <w:rPr>
          <w:snapToGrid w:val="0"/>
          <w:lang w:val="fr-FR"/>
        </w:rPr>
        <w:tab/>
      </w:r>
      <w:r w:rsidRPr="003B1AA0">
        <w:rPr>
          <w:snapToGrid w:val="0"/>
          <w:lang w:val="fr-FR"/>
        </w:rPr>
        <w:tab/>
        <w:t>PRESENCE optional }|</w:t>
      </w:r>
    </w:p>
    <w:p w14:paraId="12DDB8AE" w14:textId="77777777" w:rsidR="003B1AA0" w:rsidRPr="003B1AA0" w:rsidRDefault="003B1AA0" w:rsidP="00656B0A">
      <w:pPr>
        <w:pStyle w:val="PL"/>
        <w:rPr>
          <w:snapToGrid w:val="0"/>
        </w:rPr>
      </w:pPr>
      <w:r w:rsidRPr="003B1AA0">
        <w:rPr>
          <w:snapToGrid w:val="0"/>
          <w:lang w:val="fr-FR"/>
        </w:rPr>
        <w:tab/>
      </w:r>
      <w:r w:rsidRPr="003B1AA0">
        <w:rPr>
          <w:snapToGrid w:val="0"/>
        </w:rPr>
        <w:t>{</w:t>
      </w:r>
      <w:r w:rsidRPr="003B1AA0">
        <w:rPr>
          <w:snapToGrid w:val="0"/>
        </w:rPr>
        <w:tab/>
        <w:t>ID id-ExtendedServedPLMNs-List</w:t>
      </w:r>
      <w:r w:rsidRPr="003B1AA0">
        <w:rPr>
          <w:snapToGrid w:val="0"/>
        </w:rPr>
        <w:tab/>
      </w:r>
      <w:r w:rsidRPr="003B1AA0">
        <w:rPr>
          <w:snapToGrid w:val="0"/>
        </w:rPr>
        <w:tab/>
        <w:t>CRITICALITY ignore</w:t>
      </w:r>
      <w:r w:rsidRPr="003B1AA0">
        <w:rPr>
          <w:snapToGrid w:val="0"/>
        </w:rPr>
        <w:tab/>
        <w:t>EXTENSION ExtendedServedPLMNs-List</w:t>
      </w:r>
      <w:r w:rsidRPr="003B1AA0">
        <w:rPr>
          <w:snapToGrid w:val="0"/>
        </w:rPr>
        <w:tab/>
        <w:t>PRESENCE optional }|</w:t>
      </w:r>
    </w:p>
    <w:p w14:paraId="5F02A3B5" w14:textId="77777777" w:rsidR="003B1AA0" w:rsidRPr="003B1AA0" w:rsidRDefault="003B1AA0" w:rsidP="00656B0A">
      <w:pPr>
        <w:pStyle w:val="PL"/>
        <w:rPr>
          <w:snapToGrid w:val="0"/>
        </w:rPr>
      </w:pPr>
      <w:r w:rsidRPr="003B1AA0">
        <w:rPr>
          <w:snapToGrid w:val="0"/>
        </w:rPr>
        <w:tab/>
        <w:t>{</w:t>
      </w:r>
      <w:r w:rsidRPr="003B1AA0">
        <w:rPr>
          <w:snapToGrid w:val="0"/>
        </w:rPr>
        <w:tab/>
        <w:t>ID id-Cell-Direction</w:t>
      </w:r>
      <w:r w:rsidRPr="003B1AA0">
        <w:rPr>
          <w:snapToGrid w:val="0"/>
        </w:rPr>
        <w:tab/>
      </w:r>
      <w:r w:rsidRPr="003B1AA0">
        <w:rPr>
          <w:snapToGrid w:val="0"/>
        </w:rPr>
        <w:tab/>
      </w:r>
      <w:r w:rsidRPr="003B1AA0">
        <w:rPr>
          <w:snapToGrid w:val="0"/>
        </w:rPr>
        <w:tab/>
      </w:r>
      <w:r w:rsidRPr="003B1AA0">
        <w:rPr>
          <w:snapToGrid w:val="0"/>
        </w:rPr>
        <w:tab/>
        <w:t>CRITICALITY ignore</w:t>
      </w:r>
      <w:r w:rsidRPr="003B1AA0">
        <w:rPr>
          <w:snapToGrid w:val="0"/>
        </w:rPr>
        <w:tab/>
        <w:t>EXTENSION Cell-Direction</w:t>
      </w:r>
      <w:r w:rsidRPr="003B1AA0">
        <w:rPr>
          <w:snapToGrid w:val="0"/>
        </w:rPr>
        <w:tab/>
      </w:r>
      <w:r w:rsidRPr="003B1AA0">
        <w:rPr>
          <w:snapToGrid w:val="0"/>
        </w:rPr>
        <w:tab/>
      </w:r>
      <w:r w:rsidRPr="003B1AA0">
        <w:rPr>
          <w:snapToGrid w:val="0"/>
        </w:rPr>
        <w:tab/>
      </w:r>
      <w:r w:rsidRPr="003B1AA0">
        <w:rPr>
          <w:snapToGrid w:val="0"/>
        </w:rPr>
        <w:tab/>
        <w:t>PRESENCE optional }|</w:t>
      </w:r>
    </w:p>
    <w:p w14:paraId="034F2EF3" w14:textId="77777777" w:rsidR="003B1AA0" w:rsidRPr="003B1AA0" w:rsidRDefault="003B1AA0" w:rsidP="00656B0A">
      <w:pPr>
        <w:pStyle w:val="PL"/>
        <w:rPr>
          <w:snapToGrid w:val="0"/>
        </w:rPr>
      </w:pPr>
      <w:r w:rsidRPr="003B1AA0">
        <w:rPr>
          <w:snapToGrid w:val="0"/>
        </w:rPr>
        <w:lastRenderedPageBreak/>
        <w:tab/>
        <w:t>{</w:t>
      </w:r>
      <w:r w:rsidRPr="003B1AA0">
        <w:rPr>
          <w:snapToGrid w:val="0"/>
        </w:rPr>
        <w:tab/>
        <w:t>ID id-BPLMN-ID-Info-List</w:t>
      </w:r>
      <w:r w:rsidRPr="003B1AA0">
        <w:rPr>
          <w:snapToGrid w:val="0"/>
        </w:rPr>
        <w:tab/>
      </w:r>
      <w:r w:rsidRPr="003B1AA0">
        <w:rPr>
          <w:snapToGrid w:val="0"/>
        </w:rPr>
        <w:tab/>
      </w:r>
      <w:r w:rsidRPr="003B1AA0">
        <w:rPr>
          <w:snapToGrid w:val="0"/>
        </w:rPr>
        <w:tab/>
        <w:t>CRITICALITY ignore</w:t>
      </w:r>
      <w:r w:rsidRPr="003B1AA0">
        <w:rPr>
          <w:snapToGrid w:val="0"/>
        </w:rPr>
        <w:tab/>
        <w:t>EXTENSION BPLMN-ID-Info-List</w:t>
      </w:r>
      <w:r w:rsidRPr="003B1AA0">
        <w:rPr>
          <w:snapToGrid w:val="0"/>
        </w:rPr>
        <w:tab/>
      </w:r>
      <w:r w:rsidRPr="003B1AA0">
        <w:rPr>
          <w:snapToGrid w:val="0"/>
        </w:rPr>
        <w:tab/>
      </w:r>
      <w:r w:rsidRPr="003B1AA0">
        <w:rPr>
          <w:snapToGrid w:val="0"/>
        </w:rPr>
        <w:tab/>
        <w:t>PRESENCE optional }|</w:t>
      </w:r>
    </w:p>
    <w:p w14:paraId="0FC8CBBD" w14:textId="77777777" w:rsidR="003B1AA0" w:rsidRPr="003B1AA0" w:rsidRDefault="003B1AA0" w:rsidP="00656B0A">
      <w:pPr>
        <w:pStyle w:val="PL"/>
        <w:rPr>
          <w:snapToGrid w:val="0"/>
        </w:rPr>
      </w:pPr>
      <w:r w:rsidRPr="003B1AA0">
        <w:rPr>
          <w:snapToGrid w:val="0"/>
        </w:rPr>
        <w:tab/>
        <w:t>{</w:t>
      </w:r>
      <w:r w:rsidRPr="003B1AA0">
        <w:rPr>
          <w:snapToGrid w:val="0"/>
        </w:rPr>
        <w:tab/>
        <w:t>ID id-Cell-Type</w:t>
      </w:r>
      <w:r w:rsidRPr="003B1AA0">
        <w:rPr>
          <w:snapToGrid w:val="0"/>
        </w:rPr>
        <w:tab/>
      </w:r>
      <w:r w:rsidRPr="003B1AA0">
        <w:rPr>
          <w:snapToGrid w:val="0"/>
        </w:rPr>
        <w:tab/>
      </w:r>
      <w:r w:rsidRPr="003B1AA0">
        <w:rPr>
          <w:snapToGrid w:val="0"/>
        </w:rPr>
        <w:tab/>
      </w:r>
      <w:r w:rsidRPr="003B1AA0">
        <w:rPr>
          <w:snapToGrid w:val="0"/>
        </w:rPr>
        <w:tab/>
      </w:r>
      <w:r w:rsidRPr="003B1AA0">
        <w:rPr>
          <w:snapToGrid w:val="0"/>
        </w:rPr>
        <w:tab/>
      </w:r>
      <w:r w:rsidRPr="003B1AA0">
        <w:rPr>
          <w:snapToGrid w:val="0"/>
        </w:rPr>
        <w:tab/>
        <w:t>CRITICALITY ignore</w:t>
      </w:r>
      <w:r w:rsidRPr="003B1AA0">
        <w:rPr>
          <w:snapToGrid w:val="0"/>
        </w:rPr>
        <w:tab/>
        <w:t>EXTENSION CellType</w:t>
      </w:r>
      <w:r w:rsidRPr="003B1AA0">
        <w:rPr>
          <w:snapToGrid w:val="0"/>
        </w:rPr>
        <w:tab/>
      </w:r>
      <w:r w:rsidRPr="003B1AA0">
        <w:rPr>
          <w:snapToGrid w:val="0"/>
        </w:rPr>
        <w:tab/>
      </w:r>
      <w:r w:rsidRPr="003B1AA0">
        <w:rPr>
          <w:snapToGrid w:val="0"/>
        </w:rPr>
        <w:tab/>
      </w:r>
      <w:r w:rsidRPr="003B1AA0">
        <w:rPr>
          <w:snapToGrid w:val="0"/>
        </w:rPr>
        <w:tab/>
      </w:r>
      <w:r w:rsidRPr="003B1AA0">
        <w:rPr>
          <w:snapToGrid w:val="0"/>
        </w:rPr>
        <w:tab/>
      </w:r>
      <w:r w:rsidRPr="003B1AA0">
        <w:rPr>
          <w:snapToGrid w:val="0"/>
        </w:rPr>
        <w:tab/>
        <w:t>PRESENCE optional}|</w:t>
      </w:r>
    </w:p>
    <w:p w14:paraId="253CD2A1" w14:textId="77777777" w:rsidR="003B1AA0" w:rsidRPr="003B1AA0" w:rsidRDefault="003B1AA0" w:rsidP="00656B0A">
      <w:pPr>
        <w:pStyle w:val="PL"/>
        <w:rPr>
          <w:snapToGrid w:val="0"/>
        </w:rPr>
      </w:pPr>
      <w:r w:rsidRPr="003B1AA0">
        <w:rPr>
          <w:snapToGrid w:val="0"/>
          <w:lang w:eastAsia="zh-CN"/>
        </w:rPr>
        <w:tab/>
      </w:r>
      <w:r w:rsidRPr="003B1AA0">
        <w:rPr>
          <w:snapToGrid w:val="0"/>
        </w:rPr>
        <w:t>{</w:t>
      </w:r>
      <w:r w:rsidRPr="003B1AA0">
        <w:rPr>
          <w:snapToGrid w:val="0"/>
        </w:rPr>
        <w:tab/>
        <w:t>ID id-ConfiguredTACIndication</w:t>
      </w:r>
      <w:r w:rsidRPr="003B1AA0">
        <w:rPr>
          <w:snapToGrid w:val="0"/>
        </w:rPr>
        <w:tab/>
      </w:r>
      <w:r w:rsidRPr="003B1AA0">
        <w:rPr>
          <w:snapToGrid w:val="0"/>
        </w:rPr>
        <w:tab/>
        <w:t>CRITICALITY ignore</w:t>
      </w:r>
      <w:r w:rsidRPr="003B1AA0">
        <w:rPr>
          <w:snapToGrid w:val="0"/>
        </w:rPr>
        <w:tab/>
        <w:t>EXTENSION ConfiguredTACIndication</w:t>
      </w:r>
      <w:r w:rsidRPr="003B1AA0">
        <w:rPr>
          <w:snapToGrid w:val="0"/>
        </w:rPr>
        <w:tab/>
      </w:r>
      <w:r w:rsidRPr="003B1AA0">
        <w:rPr>
          <w:snapToGrid w:val="0"/>
        </w:rPr>
        <w:tab/>
        <w:t>PRESENCE optional }|</w:t>
      </w:r>
    </w:p>
    <w:p w14:paraId="2969211D" w14:textId="77777777" w:rsidR="003B1AA0" w:rsidRPr="003B1AA0" w:rsidRDefault="003B1AA0" w:rsidP="00656B0A">
      <w:pPr>
        <w:pStyle w:val="PL"/>
        <w:rPr>
          <w:snapToGrid w:val="0"/>
        </w:rPr>
      </w:pPr>
      <w:r w:rsidRPr="003B1AA0">
        <w:rPr>
          <w:snapToGrid w:val="0"/>
        </w:rPr>
        <w:tab/>
        <w:t>{</w:t>
      </w:r>
      <w:r w:rsidRPr="003B1AA0">
        <w:rPr>
          <w:snapToGrid w:val="0"/>
        </w:rPr>
        <w:tab/>
        <w:t>ID id-AggressorgNBSetID</w:t>
      </w:r>
      <w:r w:rsidRPr="003B1AA0">
        <w:rPr>
          <w:snapToGrid w:val="0"/>
        </w:rPr>
        <w:tab/>
      </w:r>
      <w:r w:rsidRPr="003B1AA0">
        <w:rPr>
          <w:snapToGrid w:val="0"/>
        </w:rPr>
        <w:tab/>
      </w:r>
      <w:r w:rsidRPr="003B1AA0">
        <w:rPr>
          <w:snapToGrid w:val="0"/>
        </w:rPr>
        <w:tab/>
      </w:r>
      <w:r w:rsidRPr="003B1AA0">
        <w:rPr>
          <w:snapToGrid w:val="0"/>
        </w:rPr>
        <w:tab/>
        <w:t>CRITICALITY ignore</w:t>
      </w:r>
      <w:r w:rsidRPr="003B1AA0">
        <w:rPr>
          <w:snapToGrid w:val="0"/>
        </w:rPr>
        <w:tab/>
        <w:t>EXTENSION AggressorgNBSetID</w:t>
      </w:r>
      <w:r w:rsidRPr="003B1AA0">
        <w:rPr>
          <w:snapToGrid w:val="0"/>
        </w:rPr>
        <w:tab/>
      </w:r>
      <w:r w:rsidRPr="003B1AA0">
        <w:rPr>
          <w:snapToGrid w:val="0"/>
        </w:rPr>
        <w:tab/>
      </w:r>
      <w:r w:rsidRPr="003B1AA0">
        <w:rPr>
          <w:snapToGrid w:val="0"/>
        </w:rPr>
        <w:tab/>
      </w:r>
      <w:r w:rsidRPr="003B1AA0">
        <w:rPr>
          <w:snapToGrid w:val="0"/>
        </w:rPr>
        <w:tab/>
        <w:t>PRESENCE optional}|</w:t>
      </w:r>
    </w:p>
    <w:p w14:paraId="412818F9" w14:textId="77777777" w:rsidR="003B1AA0" w:rsidRPr="003B1AA0" w:rsidRDefault="003B1AA0" w:rsidP="00656B0A">
      <w:pPr>
        <w:pStyle w:val="PL"/>
        <w:rPr>
          <w:snapToGrid w:val="0"/>
        </w:rPr>
      </w:pPr>
      <w:r w:rsidRPr="003B1AA0">
        <w:rPr>
          <w:snapToGrid w:val="0"/>
        </w:rPr>
        <w:tab/>
        <w:t>{</w:t>
      </w:r>
      <w:r w:rsidRPr="003B1AA0">
        <w:rPr>
          <w:snapToGrid w:val="0"/>
        </w:rPr>
        <w:tab/>
        <w:t>ID id-VictimgNBSetID</w:t>
      </w:r>
      <w:r w:rsidRPr="003B1AA0">
        <w:rPr>
          <w:snapToGrid w:val="0"/>
        </w:rPr>
        <w:tab/>
      </w:r>
      <w:r w:rsidRPr="003B1AA0">
        <w:rPr>
          <w:snapToGrid w:val="0"/>
        </w:rPr>
        <w:tab/>
      </w:r>
      <w:r w:rsidRPr="003B1AA0">
        <w:rPr>
          <w:snapToGrid w:val="0"/>
        </w:rPr>
        <w:tab/>
      </w:r>
      <w:r w:rsidRPr="003B1AA0">
        <w:rPr>
          <w:snapToGrid w:val="0"/>
        </w:rPr>
        <w:tab/>
        <w:t>CRITICALITY ignore</w:t>
      </w:r>
      <w:r w:rsidRPr="003B1AA0">
        <w:rPr>
          <w:snapToGrid w:val="0"/>
        </w:rPr>
        <w:tab/>
        <w:t>EXTENSION VictimgNBSetID</w:t>
      </w:r>
      <w:r w:rsidRPr="003B1AA0">
        <w:rPr>
          <w:snapToGrid w:val="0"/>
        </w:rPr>
        <w:tab/>
      </w:r>
      <w:r w:rsidRPr="003B1AA0">
        <w:rPr>
          <w:snapToGrid w:val="0"/>
        </w:rPr>
        <w:tab/>
      </w:r>
      <w:r w:rsidRPr="003B1AA0">
        <w:rPr>
          <w:snapToGrid w:val="0"/>
        </w:rPr>
        <w:tab/>
      </w:r>
      <w:r w:rsidRPr="003B1AA0">
        <w:rPr>
          <w:snapToGrid w:val="0"/>
        </w:rPr>
        <w:tab/>
        <w:t>PRESENCE optional}|</w:t>
      </w:r>
    </w:p>
    <w:p w14:paraId="3A52CE37" w14:textId="77777777" w:rsidR="003B1AA0" w:rsidRPr="003B1AA0" w:rsidRDefault="003B1AA0" w:rsidP="00656B0A">
      <w:pPr>
        <w:pStyle w:val="PL"/>
        <w:rPr>
          <w:snapToGrid w:val="0"/>
        </w:rPr>
      </w:pPr>
      <w:r w:rsidRPr="003B1AA0">
        <w:rPr>
          <w:snapToGrid w:val="0"/>
        </w:rPr>
        <w:tab/>
        <w:t>{</w:t>
      </w:r>
      <w:r w:rsidRPr="003B1AA0">
        <w:rPr>
          <w:snapToGrid w:val="0"/>
        </w:rPr>
        <w:tab/>
        <w:t>ID id-IAB-Info-IAB-DU</w:t>
      </w:r>
      <w:r w:rsidRPr="003B1AA0">
        <w:rPr>
          <w:snapToGrid w:val="0"/>
        </w:rPr>
        <w:tab/>
      </w:r>
      <w:r w:rsidRPr="003B1AA0">
        <w:rPr>
          <w:snapToGrid w:val="0"/>
        </w:rPr>
        <w:tab/>
      </w:r>
      <w:r w:rsidRPr="003B1AA0">
        <w:rPr>
          <w:snapToGrid w:val="0"/>
        </w:rPr>
        <w:tab/>
      </w:r>
      <w:r w:rsidRPr="003B1AA0">
        <w:rPr>
          <w:snapToGrid w:val="0"/>
        </w:rPr>
        <w:tab/>
        <w:t>CRITICALITY ignore</w:t>
      </w:r>
      <w:r w:rsidRPr="003B1AA0">
        <w:rPr>
          <w:snapToGrid w:val="0"/>
        </w:rPr>
        <w:tab/>
        <w:t>EXTENSION IAB-Info-IAB-DU</w:t>
      </w:r>
      <w:r w:rsidRPr="003B1AA0">
        <w:rPr>
          <w:snapToGrid w:val="0"/>
        </w:rPr>
        <w:tab/>
      </w:r>
      <w:r w:rsidRPr="003B1AA0">
        <w:rPr>
          <w:snapToGrid w:val="0"/>
        </w:rPr>
        <w:tab/>
      </w:r>
      <w:r w:rsidRPr="003B1AA0">
        <w:rPr>
          <w:snapToGrid w:val="0"/>
        </w:rPr>
        <w:tab/>
      </w:r>
      <w:r w:rsidRPr="003B1AA0">
        <w:rPr>
          <w:snapToGrid w:val="0"/>
        </w:rPr>
        <w:tab/>
        <w:t>PRESENCE optional}|</w:t>
      </w:r>
    </w:p>
    <w:p w14:paraId="15BDF1F2" w14:textId="77777777" w:rsidR="003B1AA0" w:rsidRPr="003B1AA0" w:rsidRDefault="003B1AA0" w:rsidP="00656B0A">
      <w:pPr>
        <w:pStyle w:val="PL"/>
        <w:rPr>
          <w:snapToGrid w:val="0"/>
        </w:rPr>
      </w:pPr>
      <w:r w:rsidRPr="003B1AA0">
        <w:rPr>
          <w:snapToGrid w:val="0"/>
        </w:rPr>
        <w:tab/>
        <w:t>{</w:t>
      </w:r>
      <w:r w:rsidRPr="003B1AA0">
        <w:rPr>
          <w:snapToGrid w:val="0"/>
        </w:rPr>
        <w:tab/>
        <w:t>ID id-SSB-PositionsInBurst</w:t>
      </w:r>
      <w:r w:rsidRPr="003B1AA0">
        <w:rPr>
          <w:snapToGrid w:val="0"/>
        </w:rPr>
        <w:tab/>
      </w:r>
      <w:r w:rsidRPr="003B1AA0">
        <w:rPr>
          <w:snapToGrid w:val="0"/>
        </w:rPr>
        <w:tab/>
      </w:r>
      <w:r w:rsidRPr="003B1AA0">
        <w:rPr>
          <w:snapToGrid w:val="0"/>
        </w:rPr>
        <w:tab/>
        <w:t>CRITICALITY ignore</w:t>
      </w:r>
      <w:r w:rsidRPr="003B1AA0">
        <w:rPr>
          <w:snapToGrid w:val="0"/>
        </w:rPr>
        <w:tab/>
        <w:t>EXTENSION SSB-PositionsInBurst</w:t>
      </w:r>
      <w:r w:rsidRPr="003B1AA0">
        <w:rPr>
          <w:snapToGrid w:val="0"/>
        </w:rPr>
        <w:tab/>
      </w:r>
      <w:r w:rsidRPr="003B1AA0">
        <w:rPr>
          <w:snapToGrid w:val="0"/>
        </w:rPr>
        <w:tab/>
      </w:r>
      <w:r w:rsidRPr="003B1AA0">
        <w:rPr>
          <w:snapToGrid w:val="0"/>
        </w:rPr>
        <w:tab/>
        <w:t>PRESENCE optional }|</w:t>
      </w:r>
    </w:p>
    <w:p w14:paraId="32F77BD9" w14:textId="77777777" w:rsidR="003B1AA0" w:rsidRPr="003B1AA0" w:rsidRDefault="003B1AA0" w:rsidP="00656B0A">
      <w:pPr>
        <w:pStyle w:val="PL"/>
        <w:rPr>
          <w:snapToGrid w:val="0"/>
        </w:rPr>
      </w:pPr>
      <w:r w:rsidRPr="003B1AA0">
        <w:rPr>
          <w:snapToGrid w:val="0"/>
        </w:rPr>
        <w:tab/>
        <w:t>{</w:t>
      </w:r>
      <w:r w:rsidRPr="003B1AA0">
        <w:rPr>
          <w:snapToGrid w:val="0"/>
        </w:rPr>
        <w:tab/>
        <w:t>ID id-NRPRACHConfig</w:t>
      </w:r>
      <w:r w:rsidRPr="003B1AA0">
        <w:rPr>
          <w:snapToGrid w:val="0"/>
        </w:rPr>
        <w:tab/>
      </w:r>
      <w:r w:rsidRPr="003B1AA0">
        <w:rPr>
          <w:snapToGrid w:val="0"/>
        </w:rPr>
        <w:tab/>
      </w:r>
      <w:r w:rsidRPr="003B1AA0">
        <w:rPr>
          <w:snapToGrid w:val="0"/>
        </w:rPr>
        <w:tab/>
      </w:r>
      <w:r w:rsidRPr="003B1AA0">
        <w:rPr>
          <w:snapToGrid w:val="0"/>
        </w:rPr>
        <w:tab/>
      </w:r>
      <w:r w:rsidRPr="003B1AA0">
        <w:rPr>
          <w:snapToGrid w:val="0"/>
        </w:rPr>
        <w:tab/>
        <w:t>CRITICALITY ignore</w:t>
      </w:r>
      <w:r w:rsidRPr="003B1AA0">
        <w:rPr>
          <w:snapToGrid w:val="0"/>
        </w:rPr>
        <w:tab/>
        <w:t>EXTENSION NRPRACHConfig</w:t>
      </w:r>
      <w:r w:rsidRPr="003B1AA0">
        <w:rPr>
          <w:snapToGrid w:val="0"/>
        </w:rPr>
        <w:tab/>
      </w:r>
      <w:r w:rsidRPr="003B1AA0">
        <w:rPr>
          <w:snapToGrid w:val="0"/>
        </w:rPr>
        <w:tab/>
      </w:r>
      <w:r w:rsidRPr="003B1AA0">
        <w:rPr>
          <w:snapToGrid w:val="0"/>
        </w:rPr>
        <w:tab/>
      </w:r>
      <w:r w:rsidRPr="003B1AA0">
        <w:rPr>
          <w:snapToGrid w:val="0"/>
        </w:rPr>
        <w:tab/>
      </w:r>
      <w:r w:rsidRPr="003B1AA0">
        <w:rPr>
          <w:snapToGrid w:val="0"/>
        </w:rPr>
        <w:tab/>
        <w:t>PRESENCE optional }|</w:t>
      </w:r>
    </w:p>
    <w:p w14:paraId="5B5710BE" w14:textId="77777777" w:rsidR="003B1AA0" w:rsidRPr="003B1AA0" w:rsidRDefault="003B1AA0" w:rsidP="00656B0A">
      <w:pPr>
        <w:pStyle w:val="PL"/>
        <w:rPr>
          <w:snapToGrid w:val="0"/>
        </w:rPr>
      </w:pPr>
      <w:r w:rsidRPr="003B1AA0">
        <w:rPr>
          <w:snapToGrid w:val="0"/>
        </w:rPr>
        <w:tab/>
        <w:t>{</w:t>
      </w:r>
      <w:r w:rsidRPr="003B1AA0">
        <w:rPr>
          <w:snapToGrid w:val="0"/>
        </w:rPr>
        <w:tab/>
        <w:t>ID id-</w:t>
      </w:r>
      <w:r w:rsidRPr="003B1AA0">
        <w:rPr>
          <w:rFonts w:eastAsia="SimSun"/>
          <w:snapToGrid w:val="0"/>
        </w:rPr>
        <w:t>SFN-Offset</w:t>
      </w:r>
      <w:r w:rsidRPr="003B1AA0">
        <w:rPr>
          <w:snapToGrid w:val="0"/>
        </w:rPr>
        <w:tab/>
      </w:r>
      <w:r w:rsidRPr="003B1AA0">
        <w:rPr>
          <w:snapToGrid w:val="0"/>
        </w:rPr>
        <w:tab/>
      </w:r>
      <w:r w:rsidRPr="003B1AA0">
        <w:rPr>
          <w:snapToGrid w:val="0"/>
        </w:rPr>
        <w:tab/>
      </w:r>
      <w:r w:rsidRPr="003B1AA0">
        <w:rPr>
          <w:snapToGrid w:val="0"/>
        </w:rPr>
        <w:tab/>
      </w:r>
      <w:r w:rsidRPr="003B1AA0">
        <w:rPr>
          <w:snapToGrid w:val="0"/>
        </w:rPr>
        <w:tab/>
        <w:t>CRITICALITY ignore</w:t>
      </w:r>
      <w:r w:rsidRPr="003B1AA0">
        <w:rPr>
          <w:snapToGrid w:val="0"/>
        </w:rPr>
        <w:tab/>
        <w:t xml:space="preserve">EXTENSION </w:t>
      </w:r>
      <w:r w:rsidRPr="003B1AA0">
        <w:rPr>
          <w:rFonts w:eastAsia="SimSun"/>
          <w:snapToGrid w:val="0"/>
        </w:rPr>
        <w:t>SFN-Offset</w:t>
      </w:r>
      <w:r w:rsidRPr="003B1AA0">
        <w:rPr>
          <w:snapToGrid w:val="0"/>
        </w:rPr>
        <w:tab/>
      </w:r>
      <w:r w:rsidRPr="003B1AA0">
        <w:rPr>
          <w:snapToGrid w:val="0"/>
        </w:rPr>
        <w:tab/>
      </w:r>
      <w:r w:rsidRPr="003B1AA0">
        <w:rPr>
          <w:snapToGrid w:val="0"/>
        </w:rPr>
        <w:tab/>
      </w:r>
      <w:r w:rsidRPr="003B1AA0">
        <w:rPr>
          <w:snapToGrid w:val="0"/>
        </w:rPr>
        <w:tab/>
      </w:r>
      <w:r w:rsidRPr="003B1AA0">
        <w:rPr>
          <w:snapToGrid w:val="0"/>
        </w:rPr>
        <w:tab/>
        <w:t>PRESENCE optional }|</w:t>
      </w:r>
    </w:p>
    <w:p w14:paraId="362A2BDB" w14:textId="77777777" w:rsidR="003B1AA0" w:rsidRPr="003B1AA0" w:rsidRDefault="003B1AA0" w:rsidP="00656B0A">
      <w:pPr>
        <w:pStyle w:val="PL"/>
        <w:rPr>
          <w:snapToGrid w:val="0"/>
          <w:lang w:eastAsia="zh-CN"/>
        </w:rPr>
      </w:pPr>
      <w:r w:rsidRPr="003B1AA0">
        <w:rPr>
          <w:snapToGrid w:val="0"/>
        </w:rPr>
        <w:tab/>
        <w:t>{</w:t>
      </w:r>
      <w:r w:rsidRPr="003B1AA0">
        <w:rPr>
          <w:snapToGrid w:val="0"/>
        </w:rPr>
        <w:tab/>
        <w:t xml:space="preserve">ID </w:t>
      </w:r>
      <w:r w:rsidRPr="003B1AA0">
        <w:t>id-NPNBroadcastInformation</w:t>
      </w:r>
      <w:r w:rsidRPr="003B1AA0">
        <w:rPr>
          <w:snapToGrid w:val="0"/>
        </w:rPr>
        <w:tab/>
      </w:r>
      <w:r w:rsidRPr="003B1AA0">
        <w:rPr>
          <w:snapToGrid w:val="0"/>
        </w:rPr>
        <w:tab/>
      </w:r>
      <w:r w:rsidRPr="003B1AA0">
        <w:t xml:space="preserve">CRITICALITY reject </w:t>
      </w:r>
      <w:r w:rsidRPr="003B1AA0">
        <w:tab/>
        <w:t>EXTENSION NPNBroadcastInformation</w:t>
      </w:r>
      <w:r w:rsidRPr="003B1AA0">
        <w:tab/>
      </w:r>
      <w:r w:rsidRPr="003B1AA0">
        <w:tab/>
        <w:t>PRESENCE optional</w:t>
      </w:r>
      <w:r w:rsidRPr="003B1AA0">
        <w:rPr>
          <w:snapToGrid w:val="0"/>
        </w:rPr>
        <w:t xml:space="preserve"> }</w:t>
      </w:r>
      <w:r w:rsidRPr="003B1AA0">
        <w:rPr>
          <w:rFonts w:hint="eastAsia"/>
        </w:rPr>
        <w:t>|</w:t>
      </w:r>
    </w:p>
    <w:p w14:paraId="0AE13A71" w14:textId="77777777" w:rsidR="003B1AA0" w:rsidRPr="003B1AA0" w:rsidRDefault="003B1AA0" w:rsidP="00656B0A">
      <w:pPr>
        <w:pStyle w:val="PL"/>
      </w:pPr>
      <w:r w:rsidRPr="003B1AA0">
        <w:rPr>
          <w:snapToGrid w:val="0"/>
          <w:lang w:eastAsia="zh-CN"/>
        </w:rPr>
        <w:tab/>
        <w:t>{</w:t>
      </w:r>
      <w:r w:rsidRPr="003B1AA0">
        <w:rPr>
          <w:rFonts w:hint="eastAsia"/>
          <w:snapToGrid w:val="0"/>
          <w:lang w:eastAsia="zh-CN"/>
        </w:rPr>
        <w:tab/>
      </w:r>
      <w:r w:rsidRPr="003B1AA0">
        <w:rPr>
          <w:snapToGrid w:val="0"/>
          <w:lang w:eastAsia="zh-CN"/>
        </w:rPr>
        <w:t xml:space="preserve">ID </w:t>
      </w:r>
      <w:r w:rsidRPr="003B1AA0">
        <w:rPr>
          <w:rFonts w:hint="eastAsia"/>
          <w:snapToGrid w:val="0"/>
          <w:lang w:eastAsia="zh-CN"/>
        </w:rPr>
        <w:t>id-Supported-MBS-FSA-ID-List</w:t>
      </w:r>
      <w:r w:rsidRPr="003B1AA0">
        <w:rPr>
          <w:snapToGrid w:val="0"/>
          <w:lang w:eastAsia="zh-CN"/>
        </w:rPr>
        <w:tab/>
      </w:r>
      <w:r w:rsidRPr="003B1AA0">
        <w:rPr>
          <w:snapToGrid w:val="0"/>
          <w:lang w:eastAsia="zh-CN"/>
        </w:rPr>
        <w:tab/>
      </w:r>
      <w:r w:rsidRPr="003B1AA0">
        <w:rPr>
          <w:snapToGrid w:val="0"/>
          <w:lang w:eastAsia="zh-CN"/>
        </w:rPr>
        <w:tab/>
      </w:r>
      <w:r w:rsidRPr="003B1AA0">
        <w:rPr>
          <w:snapToGrid w:val="0"/>
          <w:lang w:eastAsia="zh-CN"/>
        </w:rPr>
        <w:tab/>
        <w:t>CRITICALITY ignore</w:t>
      </w:r>
      <w:r w:rsidRPr="003B1AA0">
        <w:rPr>
          <w:snapToGrid w:val="0"/>
          <w:lang w:eastAsia="zh-CN"/>
        </w:rPr>
        <w:tab/>
        <w:t xml:space="preserve">EXTENSION </w:t>
      </w:r>
      <w:r w:rsidRPr="003B1AA0">
        <w:rPr>
          <w:rFonts w:hint="eastAsia"/>
          <w:lang w:eastAsia="zh-CN"/>
        </w:rPr>
        <w:t>Supported-MBS-FSA-ID-List</w:t>
      </w:r>
      <w:r w:rsidRPr="003B1AA0">
        <w:rPr>
          <w:snapToGrid w:val="0"/>
          <w:lang w:eastAsia="zh-CN"/>
        </w:rPr>
        <w:tab/>
      </w:r>
      <w:r w:rsidRPr="003B1AA0">
        <w:rPr>
          <w:snapToGrid w:val="0"/>
          <w:lang w:eastAsia="zh-CN"/>
        </w:rPr>
        <w:tab/>
      </w:r>
      <w:r w:rsidRPr="003B1AA0">
        <w:rPr>
          <w:snapToGrid w:val="0"/>
          <w:lang w:eastAsia="zh-CN"/>
        </w:rPr>
        <w:tab/>
      </w:r>
      <w:r w:rsidRPr="003B1AA0">
        <w:rPr>
          <w:snapToGrid w:val="0"/>
          <w:lang w:eastAsia="zh-CN"/>
        </w:rPr>
        <w:tab/>
      </w:r>
      <w:r w:rsidRPr="003B1AA0">
        <w:rPr>
          <w:snapToGrid w:val="0"/>
          <w:lang w:eastAsia="zh-CN"/>
        </w:rPr>
        <w:tab/>
      </w:r>
      <w:r w:rsidRPr="003B1AA0">
        <w:rPr>
          <w:snapToGrid w:val="0"/>
          <w:lang w:eastAsia="zh-CN"/>
        </w:rPr>
        <w:tab/>
        <w:t>PRESENCE optional }</w:t>
      </w:r>
      <w:r w:rsidRPr="003B1AA0">
        <w:rPr>
          <w:rFonts w:hint="eastAsia"/>
          <w:snapToGrid w:val="0"/>
          <w:lang w:eastAsia="zh-CN"/>
        </w:rPr>
        <w:t>|</w:t>
      </w:r>
    </w:p>
    <w:p w14:paraId="7D8BB845" w14:textId="77777777" w:rsidR="003B1AA0" w:rsidRPr="003B1AA0" w:rsidRDefault="003B1AA0" w:rsidP="00656B0A">
      <w:pPr>
        <w:pStyle w:val="PL"/>
      </w:pPr>
      <w:r w:rsidRPr="003B1AA0">
        <w:rPr>
          <w:snapToGrid w:val="0"/>
          <w:lang w:eastAsia="zh-CN"/>
        </w:rPr>
        <w:tab/>
        <w:t>{</w:t>
      </w:r>
      <w:r w:rsidRPr="003B1AA0">
        <w:rPr>
          <w:snapToGrid w:val="0"/>
          <w:lang w:eastAsia="zh-CN"/>
        </w:rPr>
        <w:tab/>
        <w:t>ID id-Redcap-Bcast-Information</w:t>
      </w:r>
      <w:r w:rsidRPr="003B1AA0">
        <w:rPr>
          <w:snapToGrid w:val="0"/>
          <w:lang w:eastAsia="zh-CN"/>
        </w:rPr>
        <w:tab/>
      </w:r>
      <w:r w:rsidRPr="003B1AA0">
        <w:rPr>
          <w:snapToGrid w:val="0"/>
          <w:lang w:eastAsia="zh-CN"/>
        </w:rPr>
        <w:tab/>
        <w:t>CRITICALITY ignore</w:t>
      </w:r>
      <w:r w:rsidRPr="003B1AA0">
        <w:rPr>
          <w:snapToGrid w:val="0"/>
          <w:lang w:eastAsia="zh-CN"/>
        </w:rPr>
        <w:tab/>
        <w:t>EXTENSION Redcap-Bcast-Information</w:t>
      </w:r>
      <w:r w:rsidRPr="003B1AA0">
        <w:rPr>
          <w:snapToGrid w:val="0"/>
          <w:lang w:eastAsia="zh-CN"/>
        </w:rPr>
        <w:tab/>
        <w:t>PRESENCE optional }</w:t>
      </w:r>
      <w:r w:rsidRPr="003B1AA0">
        <w:rPr>
          <w:rFonts w:hint="eastAsia"/>
          <w:snapToGrid w:val="0"/>
          <w:lang w:eastAsia="zh-CN"/>
        </w:rPr>
        <w:t>|</w:t>
      </w:r>
    </w:p>
    <w:p w14:paraId="74292A3F" w14:textId="77777777" w:rsidR="003B1AA0" w:rsidRPr="003B1AA0" w:rsidRDefault="003B1AA0" w:rsidP="00656B0A">
      <w:pPr>
        <w:pStyle w:val="PL"/>
        <w:rPr>
          <w:snapToGrid w:val="0"/>
        </w:rPr>
      </w:pPr>
      <w:r w:rsidRPr="003B1AA0">
        <w:rPr>
          <w:snapToGrid w:val="0"/>
          <w:lang w:eastAsia="zh-CN"/>
        </w:rPr>
        <w:tab/>
        <w:t>{</w:t>
      </w:r>
      <w:r w:rsidRPr="003B1AA0">
        <w:rPr>
          <w:snapToGrid w:val="0"/>
          <w:lang w:eastAsia="zh-CN"/>
        </w:rPr>
        <w:tab/>
        <w:t>ID id-ERedcap-Bcast-Information</w:t>
      </w:r>
      <w:r w:rsidRPr="003B1AA0">
        <w:rPr>
          <w:snapToGrid w:val="0"/>
          <w:lang w:eastAsia="zh-CN"/>
        </w:rPr>
        <w:tab/>
      </w:r>
      <w:r w:rsidRPr="003B1AA0">
        <w:rPr>
          <w:snapToGrid w:val="0"/>
          <w:lang w:eastAsia="zh-CN"/>
        </w:rPr>
        <w:tab/>
        <w:t>CRITICALITY ignore</w:t>
      </w:r>
      <w:r w:rsidRPr="003B1AA0">
        <w:rPr>
          <w:snapToGrid w:val="0"/>
          <w:lang w:eastAsia="zh-CN"/>
        </w:rPr>
        <w:tab/>
        <w:t>EXTENSION ERedcap-Bcast-Information</w:t>
      </w:r>
      <w:r w:rsidRPr="003B1AA0">
        <w:rPr>
          <w:snapToGrid w:val="0"/>
          <w:lang w:eastAsia="zh-CN"/>
        </w:rPr>
        <w:tab/>
        <w:t>PRESENCE optional }</w:t>
      </w:r>
      <w:r w:rsidRPr="003B1AA0">
        <w:rPr>
          <w:rFonts w:hint="eastAsia"/>
          <w:snapToGrid w:val="0"/>
        </w:rPr>
        <w:t>|</w:t>
      </w:r>
    </w:p>
    <w:p w14:paraId="0289EED8" w14:textId="77777777" w:rsidR="00A27E71" w:rsidRPr="003B1AA0" w:rsidRDefault="003B1AA0" w:rsidP="00656B0A">
      <w:pPr>
        <w:pStyle w:val="PL"/>
        <w:rPr>
          <w:ins w:id="60" w:author="Ericsson" w:date="2024-08-06T17:03:00Z"/>
          <w:snapToGrid w:val="0"/>
        </w:rPr>
      </w:pPr>
      <w:r w:rsidRPr="003B1AA0">
        <w:rPr>
          <w:snapToGrid w:val="0"/>
        </w:rPr>
        <w:tab/>
        <w:t>{</w:t>
      </w:r>
      <w:r w:rsidRPr="003B1AA0">
        <w:rPr>
          <w:snapToGrid w:val="0"/>
        </w:rPr>
        <w:tab/>
        <w:t>ID id-XR-Bcast-Information</w:t>
      </w:r>
      <w:r w:rsidRPr="003B1AA0">
        <w:rPr>
          <w:snapToGrid w:val="0"/>
        </w:rPr>
        <w:tab/>
      </w:r>
      <w:r w:rsidRPr="003B1AA0">
        <w:rPr>
          <w:snapToGrid w:val="0"/>
        </w:rPr>
        <w:tab/>
      </w:r>
      <w:r w:rsidRPr="003B1AA0">
        <w:rPr>
          <w:snapToGrid w:val="0"/>
        </w:rPr>
        <w:tab/>
        <w:t>CRITICALITY ignore</w:t>
      </w:r>
      <w:r w:rsidRPr="003B1AA0">
        <w:rPr>
          <w:snapToGrid w:val="0"/>
        </w:rPr>
        <w:tab/>
        <w:t>EXTENSION XR-Bcast-Information</w:t>
      </w:r>
      <w:r w:rsidRPr="003B1AA0">
        <w:rPr>
          <w:snapToGrid w:val="0"/>
        </w:rPr>
        <w:tab/>
      </w:r>
      <w:r w:rsidRPr="003B1AA0">
        <w:rPr>
          <w:snapToGrid w:val="0"/>
        </w:rPr>
        <w:tab/>
      </w:r>
      <w:r w:rsidRPr="003B1AA0">
        <w:rPr>
          <w:snapToGrid w:val="0"/>
        </w:rPr>
        <w:tab/>
        <w:t>PRESENCE optional }</w:t>
      </w:r>
      <w:ins w:id="61" w:author="Ericsson" w:date="2024-08-06T17:03:00Z">
        <w:r w:rsidR="00A27E71" w:rsidRPr="003B1AA0">
          <w:rPr>
            <w:rFonts w:hint="eastAsia"/>
            <w:snapToGrid w:val="0"/>
          </w:rPr>
          <w:t>|</w:t>
        </w:r>
      </w:ins>
    </w:p>
    <w:p w14:paraId="6A46A467" w14:textId="6091D5DA" w:rsidR="003B1AA0" w:rsidRPr="003B1AA0" w:rsidRDefault="00A27E71" w:rsidP="00656B0A">
      <w:pPr>
        <w:pStyle w:val="PL"/>
        <w:rPr>
          <w:snapToGrid w:val="0"/>
        </w:rPr>
      </w:pPr>
      <w:ins w:id="62" w:author="Ericsson" w:date="2024-08-06T17:03:00Z">
        <w:r w:rsidRPr="003B1AA0">
          <w:rPr>
            <w:snapToGrid w:val="0"/>
          </w:rPr>
          <w:tab/>
          <w:t>{</w:t>
        </w:r>
        <w:r w:rsidRPr="003B1AA0">
          <w:rPr>
            <w:snapToGrid w:val="0"/>
          </w:rPr>
          <w:tab/>
          <w:t xml:space="preserve">ID </w:t>
        </w:r>
        <w:r w:rsidRPr="00A27E71">
          <w:rPr>
            <w:snapToGrid w:val="0"/>
          </w:rPr>
          <w:t>id-Barring-Exempt-EmergencyCall</w:t>
        </w:r>
        <w:r w:rsidRPr="003B1AA0">
          <w:rPr>
            <w:snapToGrid w:val="0"/>
          </w:rPr>
          <w:tab/>
        </w:r>
        <w:r w:rsidRPr="003B1AA0">
          <w:rPr>
            <w:snapToGrid w:val="0"/>
          </w:rPr>
          <w:tab/>
          <w:t>CRITICALITY ignore</w:t>
        </w:r>
        <w:r w:rsidRPr="003B1AA0">
          <w:rPr>
            <w:snapToGrid w:val="0"/>
          </w:rPr>
          <w:tab/>
          <w:t xml:space="preserve">EXTENSION </w:t>
        </w:r>
        <w:r w:rsidRPr="00A27E71">
          <w:rPr>
            <w:snapToGrid w:val="0"/>
          </w:rPr>
          <w:t>Barring-Exempt-EmergencyCall</w:t>
        </w:r>
        <w:r w:rsidRPr="003B1AA0">
          <w:rPr>
            <w:snapToGrid w:val="0"/>
          </w:rPr>
          <w:tab/>
        </w:r>
        <w:r w:rsidRPr="003B1AA0">
          <w:rPr>
            <w:snapToGrid w:val="0"/>
          </w:rPr>
          <w:tab/>
        </w:r>
        <w:r w:rsidRPr="003B1AA0">
          <w:rPr>
            <w:snapToGrid w:val="0"/>
          </w:rPr>
          <w:tab/>
          <w:t>PRESENCE optional }</w:t>
        </w:r>
      </w:ins>
      <w:r w:rsidR="003B1AA0" w:rsidRPr="003B1AA0">
        <w:rPr>
          <w:snapToGrid w:val="0"/>
        </w:rPr>
        <w:t>,</w:t>
      </w:r>
    </w:p>
    <w:p w14:paraId="331DE474" w14:textId="77777777" w:rsidR="003B1AA0" w:rsidRPr="003B1AA0" w:rsidRDefault="003B1AA0" w:rsidP="00656B0A">
      <w:pPr>
        <w:pStyle w:val="PL"/>
        <w:rPr>
          <w:snapToGrid w:val="0"/>
        </w:rPr>
      </w:pPr>
      <w:r w:rsidRPr="003B1AA0">
        <w:rPr>
          <w:snapToGrid w:val="0"/>
        </w:rPr>
        <w:tab/>
        <w:t>...</w:t>
      </w:r>
    </w:p>
    <w:p w14:paraId="1CD1F23C" w14:textId="77777777" w:rsidR="003B1AA0" w:rsidRPr="003B1AA0" w:rsidRDefault="003B1AA0" w:rsidP="00656B0A">
      <w:pPr>
        <w:pStyle w:val="PL"/>
        <w:rPr>
          <w:snapToGrid w:val="0"/>
        </w:rPr>
      </w:pPr>
      <w:r w:rsidRPr="003B1AA0">
        <w:rPr>
          <w:snapToGrid w:val="0"/>
        </w:rPr>
        <w:t>}</w:t>
      </w:r>
    </w:p>
    <w:p w14:paraId="2BA07892" w14:textId="77777777" w:rsidR="00E836CE" w:rsidRDefault="00E836CE" w:rsidP="00E836CE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&lt;Next change&gt;</w:t>
      </w:r>
    </w:p>
    <w:p w14:paraId="241A544B" w14:textId="77777777" w:rsidR="003B1AA0" w:rsidRDefault="003B1AA0" w:rsidP="001C7142">
      <w:pPr>
        <w:jc w:val="center"/>
        <w:rPr>
          <w:b/>
          <w:bCs/>
          <w:noProof/>
        </w:rPr>
      </w:pPr>
    </w:p>
    <w:p w14:paraId="438D6623" w14:textId="77777777" w:rsidR="00803011" w:rsidRDefault="00803011" w:rsidP="001C7142">
      <w:pPr>
        <w:jc w:val="center"/>
        <w:rPr>
          <w:b/>
          <w:bCs/>
          <w:noProof/>
        </w:rPr>
      </w:pPr>
    </w:p>
    <w:p w14:paraId="43368322" w14:textId="77777777" w:rsidR="00E836CE" w:rsidRPr="00E836CE" w:rsidRDefault="00E836CE" w:rsidP="00656B0A">
      <w:pPr>
        <w:pStyle w:val="Heading3"/>
        <w:rPr>
          <w:lang w:eastAsia="ko-KR"/>
        </w:rPr>
      </w:pPr>
      <w:bookmarkStart w:id="63" w:name="_Toc20956005"/>
      <w:bookmarkStart w:id="64" w:name="_Toc29893131"/>
      <w:bookmarkStart w:id="65" w:name="_Toc36557068"/>
      <w:bookmarkStart w:id="66" w:name="_Toc45832588"/>
      <w:bookmarkStart w:id="67" w:name="_Toc51763910"/>
      <w:bookmarkStart w:id="68" w:name="_Toc64449082"/>
      <w:bookmarkStart w:id="69" w:name="_Toc66289741"/>
      <w:bookmarkStart w:id="70" w:name="_Toc74154854"/>
      <w:bookmarkStart w:id="71" w:name="_Toc81383598"/>
      <w:bookmarkStart w:id="72" w:name="_Toc88658232"/>
      <w:bookmarkStart w:id="73" w:name="_Toc97911144"/>
      <w:bookmarkStart w:id="74" w:name="_Toc99038968"/>
      <w:bookmarkStart w:id="75" w:name="_Toc99731231"/>
      <w:bookmarkStart w:id="76" w:name="_Toc105511366"/>
      <w:bookmarkStart w:id="77" w:name="_Toc105927898"/>
      <w:bookmarkStart w:id="78" w:name="_Toc106110438"/>
      <w:bookmarkStart w:id="79" w:name="_Toc113835880"/>
      <w:bookmarkStart w:id="80" w:name="_Toc120124736"/>
      <w:bookmarkStart w:id="81" w:name="_Toc170761608"/>
      <w:r w:rsidRPr="00E836CE">
        <w:rPr>
          <w:lang w:eastAsia="ko-KR"/>
        </w:rPr>
        <w:t>9.4.7</w:t>
      </w:r>
      <w:r w:rsidRPr="00E836CE">
        <w:rPr>
          <w:lang w:eastAsia="ko-KR"/>
        </w:rPr>
        <w:tab/>
        <w:t>Constant Definitions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1D519A6D" w14:textId="77777777" w:rsidR="00E836CE" w:rsidRPr="00E836CE" w:rsidRDefault="00E836CE" w:rsidP="00656B0A">
      <w:pPr>
        <w:pStyle w:val="PL"/>
        <w:rPr>
          <w:snapToGrid w:val="0"/>
        </w:rPr>
      </w:pPr>
      <w:r w:rsidRPr="00E836CE">
        <w:rPr>
          <w:snapToGrid w:val="0"/>
        </w:rPr>
        <w:t xml:space="preserve">-- ASN1START </w:t>
      </w:r>
    </w:p>
    <w:p w14:paraId="5E9E10BA" w14:textId="77777777" w:rsidR="00E836CE" w:rsidRPr="00E836CE" w:rsidRDefault="00E836CE" w:rsidP="00656B0A">
      <w:pPr>
        <w:pStyle w:val="PL"/>
        <w:rPr>
          <w:snapToGrid w:val="0"/>
        </w:rPr>
      </w:pPr>
      <w:r w:rsidRPr="00E836CE">
        <w:rPr>
          <w:snapToGrid w:val="0"/>
        </w:rPr>
        <w:t>-- **************************************************************</w:t>
      </w:r>
    </w:p>
    <w:p w14:paraId="70F49432" w14:textId="77777777" w:rsidR="00E836CE" w:rsidRPr="00E836CE" w:rsidRDefault="00E836CE" w:rsidP="00656B0A">
      <w:pPr>
        <w:pStyle w:val="PL"/>
        <w:rPr>
          <w:snapToGrid w:val="0"/>
        </w:rPr>
      </w:pPr>
      <w:r w:rsidRPr="00E836CE">
        <w:rPr>
          <w:snapToGrid w:val="0"/>
        </w:rPr>
        <w:t>--</w:t>
      </w:r>
    </w:p>
    <w:p w14:paraId="71E64031" w14:textId="77777777" w:rsidR="00E836CE" w:rsidRPr="00E836CE" w:rsidRDefault="00E836CE" w:rsidP="00656B0A">
      <w:pPr>
        <w:pStyle w:val="PL"/>
        <w:rPr>
          <w:snapToGrid w:val="0"/>
        </w:rPr>
      </w:pPr>
      <w:r w:rsidRPr="00E836CE">
        <w:rPr>
          <w:snapToGrid w:val="0"/>
        </w:rPr>
        <w:t>-- Constant definitions</w:t>
      </w:r>
    </w:p>
    <w:p w14:paraId="293985B9" w14:textId="77777777" w:rsidR="00E836CE" w:rsidRPr="00E836CE" w:rsidRDefault="00E836CE" w:rsidP="00656B0A">
      <w:pPr>
        <w:pStyle w:val="PL"/>
        <w:rPr>
          <w:snapToGrid w:val="0"/>
        </w:rPr>
      </w:pPr>
      <w:r w:rsidRPr="00E836CE">
        <w:rPr>
          <w:snapToGrid w:val="0"/>
        </w:rPr>
        <w:t>--</w:t>
      </w:r>
    </w:p>
    <w:p w14:paraId="1ECBCFAB" w14:textId="77777777" w:rsidR="00E836CE" w:rsidRPr="00E836CE" w:rsidRDefault="00E836CE" w:rsidP="00656B0A">
      <w:pPr>
        <w:pStyle w:val="PL"/>
        <w:rPr>
          <w:snapToGrid w:val="0"/>
        </w:rPr>
      </w:pPr>
      <w:r w:rsidRPr="00E836CE">
        <w:rPr>
          <w:snapToGrid w:val="0"/>
        </w:rPr>
        <w:t>-- **************************************************************</w:t>
      </w:r>
    </w:p>
    <w:p w14:paraId="0BEA9536" w14:textId="77777777" w:rsidR="00E836CE" w:rsidRPr="00E836CE" w:rsidRDefault="00E836CE" w:rsidP="00656B0A">
      <w:pPr>
        <w:pStyle w:val="PL"/>
        <w:rPr>
          <w:snapToGrid w:val="0"/>
        </w:rPr>
      </w:pPr>
    </w:p>
    <w:p w14:paraId="416AF409" w14:textId="77777777" w:rsidR="00E836CE" w:rsidRPr="00E836CE" w:rsidRDefault="00E836CE" w:rsidP="00656B0A">
      <w:pPr>
        <w:pStyle w:val="PL"/>
        <w:rPr>
          <w:snapToGrid w:val="0"/>
        </w:rPr>
      </w:pPr>
      <w:r w:rsidRPr="00E836CE">
        <w:rPr>
          <w:snapToGrid w:val="0"/>
        </w:rPr>
        <w:t xml:space="preserve">F1AP-Constants { </w:t>
      </w:r>
    </w:p>
    <w:p w14:paraId="3F20D8AF" w14:textId="77777777" w:rsidR="00E836CE" w:rsidRPr="00E836CE" w:rsidRDefault="00E836CE" w:rsidP="00656B0A">
      <w:pPr>
        <w:pStyle w:val="PL"/>
        <w:rPr>
          <w:snapToGrid w:val="0"/>
        </w:rPr>
      </w:pPr>
      <w:r w:rsidRPr="00E836CE">
        <w:rPr>
          <w:snapToGrid w:val="0"/>
        </w:rPr>
        <w:t xml:space="preserve">itu-t (0) identified-organization (4) etsi (0) mobileDomain (0) </w:t>
      </w:r>
    </w:p>
    <w:p w14:paraId="6A257C20" w14:textId="77777777" w:rsidR="00E836CE" w:rsidRPr="00E836CE" w:rsidRDefault="00E836CE" w:rsidP="00656B0A">
      <w:pPr>
        <w:pStyle w:val="PL"/>
        <w:rPr>
          <w:snapToGrid w:val="0"/>
        </w:rPr>
      </w:pPr>
      <w:r w:rsidRPr="00E836CE">
        <w:rPr>
          <w:snapToGrid w:val="0"/>
        </w:rPr>
        <w:t xml:space="preserve">ngran-access (22) modules (3) f1ap (3) version1 (1) f1ap-Constants (4) } </w:t>
      </w:r>
    </w:p>
    <w:p w14:paraId="3B17CD90" w14:textId="77777777" w:rsidR="00E836CE" w:rsidRPr="00E836CE" w:rsidRDefault="00E836CE" w:rsidP="00656B0A">
      <w:pPr>
        <w:pStyle w:val="PL"/>
        <w:rPr>
          <w:snapToGrid w:val="0"/>
        </w:rPr>
      </w:pPr>
    </w:p>
    <w:p w14:paraId="1B35E368" w14:textId="77777777" w:rsidR="00E836CE" w:rsidRPr="00E836CE" w:rsidRDefault="00E836CE" w:rsidP="00656B0A">
      <w:pPr>
        <w:pStyle w:val="PL"/>
        <w:rPr>
          <w:snapToGrid w:val="0"/>
        </w:rPr>
      </w:pPr>
      <w:r w:rsidRPr="00E836CE">
        <w:rPr>
          <w:snapToGrid w:val="0"/>
        </w:rPr>
        <w:t xml:space="preserve">DEFINITIONS AUTOMATIC TAGS ::= </w:t>
      </w:r>
    </w:p>
    <w:p w14:paraId="7D61DB4D" w14:textId="77777777" w:rsidR="00E836CE" w:rsidRPr="00E836CE" w:rsidRDefault="00E836CE" w:rsidP="00656B0A">
      <w:pPr>
        <w:pStyle w:val="PL"/>
        <w:rPr>
          <w:snapToGrid w:val="0"/>
        </w:rPr>
      </w:pPr>
    </w:p>
    <w:p w14:paraId="2E2726F7" w14:textId="77777777" w:rsidR="00E836CE" w:rsidRPr="00E836CE" w:rsidRDefault="00E836CE" w:rsidP="00656B0A">
      <w:pPr>
        <w:pStyle w:val="PL"/>
        <w:rPr>
          <w:snapToGrid w:val="0"/>
        </w:rPr>
      </w:pPr>
      <w:r w:rsidRPr="00E836CE">
        <w:rPr>
          <w:snapToGrid w:val="0"/>
        </w:rPr>
        <w:t>BEGIN</w:t>
      </w:r>
    </w:p>
    <w:p w14:paraId="3654FCB7" w14:textId="77777777" w:rsidR="00E836CE" w:rsidRDefault="00E836CE" w:rsidP="00E836CE">
      <w:pPr>
        <w:jc w:val="center"/>
        <w:rPr>
          <w:b/>
          <w:bCs/>
          <w:noProof/>
        </w:rPr>
      </w:pPr>
      <w:r>
        <w:rPr>
          <w:b/>
          <w:bCs/>
          <w:noProof/>
          <w:highlight w:val="green"/>
        </w:rPr>
        <w:t>&lt;omitted text unchanged&gt;</w:t>
      </w:r>
    </w:p>
    <w:p w14:paraId="2A7AD188" w14:textId="77777777" w:rsidR="00803011" w:rsidRDefault="00803011" w:rsidP="001C7142">
      <w:pPr>
        <w:jc w:val="center"/>
        <w:rPr>
          <w:b/>
          <w:bCs/>
          <w:noProof/>
        </w:rPr>
      </w:pPr>
    </w:p>
    <w:p w14:paraId="3918409F" w14:textId="77777777" w:rsidR="00803011" w:rsidRPr="0048545F" w:rsidRDefault="00803011" w:rsidP="00803011">
      <w:pPr>
        <w:pStyle w:val="PL"/>
        <w:rPr>
          <w:snapToGrid w:val="0"/>
          <w:lang w:eastAsia="zh-CN"/>
        </w:rPr>
      </w:pPr>
      <w:r w:rsidRPr="0048545F">
        <w:rPr>
          <w:rFonts w:hint="eastAsia"/>
          <w:snapToGrid w:val="0"/>
        </w:rPr>
        <w:t>id-</w:t>
      </w:r>
      <w:r w:rsidRPr="0048545F">
        <w:rPr>
          <w:snapToGrid w:val="0"/>
        </w:rPr>
        <w:t>SCS-SpecificCarrier</w:t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snapToGrid w:val="0"/>
        </w:rPr>
        <w:t>ProtocolIE-ID ::=</w:t>
      </w:r>
      <w:r w:rsidRPr="0048545F">
        <w:rPr>
          <w:rFonts w:hint="eastAsia"/>
          <w:snapToGrid w:val="0"/>
          <w:lang w:eastAsia="zh-CN"/>
        </w:rPr>
        <w:t xml:space="preserve"> </w:t>
      </w:r>
      <w:r w:rsidRPr="0048545F">
        <w:rPr>
          <w:snapToGrid w:val="0"/>
          <w:lang w:eastAsia="zh-CN"/>
        </w:rPr>
        <w:t>840</w:t>
      </w:r>
    </w:p>
    <w:p w14:paraId="7273D6BF" w14:textId="77777777" w:rsidR="00803011" w:rsidRPr="0048545F" w:rsidRDefault="00803011" w:rsidP="00803011">
      <w:pPr>
        <w:pStyle w:val="PL"/>
        <w:rPr>
          <w:snapToGrid w:val="0"/>
          <w:lang w:eastAsia="zh-CN"/>
        </w:rPr>
      </w:pPr>
      <w:r w:rsidRPr="0048545F">
        <w:rPr>
          <w:rFonts w:hint="eastAsia"/>
          <w:snapToGrid w:val="0"/>
          <w:lang w:eastAsia="zh-CN"/>
        </w:rPr>
        <w:t>id-NR-PCI</w:t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snapToGrid w:val="0"/>
        </w:rPr>
        <w:t>ProtocolIE-ID ::=</w:t>
      </w:r>
      <w:r w:rsidRPr="0048545F">
        <w:rPr>
          <w:rFonts w:hint="eastAsia"/>
          <w:snapToGrid w:val="0"/>
          <w:lang w:eastAsia="zh-CN"/>
        </w:rPr>
        <w:t xml:space="preserve"> </w:t>
      </w:r>
      <w:r w:rsidRPr="0048545F">
        <w:rPr>
          <w:snapToGrid w:val="0"/>
          <w:lang w:eastAsia="zh-CN"/>
        </w:rPr>
        <w:t>841</w:t>
      </w:r>
    </w:p>
    <w:p w14:paraId="6102460F" w14:textId="77777777" w:rsidR="00803011" w:rsidRPr="0048545F" w:rsidRDefault="00803011" w:rsidP="00803011">
      <w:pPr>
        <w:pStyle w:val="PL"/>
        <w:rPr>
          <w:snapToGrid w:val="0"/>
          <w:lang w:val="en-US"/>
        </w:rPr>
      </w:pPr>
      <w:bookmarkStart w:id="82" w:name="_Hlk170400602"/>
      <w:r w:rsidRPr="0048545F">
        <w:t>id-PeerUE-ID</w:t>
      </w:r>
      <w:r w:rsidRPr="0048545F">
        <w:tab/>
      </w:r>
      <w:bookmarkEnd w:id="82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lang w:eastAsia="zh-CN"/>
        </w:rPr>
        <w:t>ProtocolIE-ID ::= 842</w:t>
      </w:r>
    </w:p>
    <w:p w14:paraId="2F46A436" w14:textId="77777777" w:rsidR="00803011" w:rsidRPr="0048545F" w:rsidRDefault="00803011" w:rsidP="00803011">
      <w:pPr>
        <w:pStyle w:val="PL"/>
      </w:pPr>
      <w:bookmarkStart w:id="83" w:name="_Hlk166062290"/>
      <w:r w:rsidRPr="0048545F">
        <w:rPr>
          <w:rFonts w:hint="eastAsia"/>
          <w:snapToGrid w:val="0"/>
        </w:rPr>
        <w:t>id-EarlySyncServingCellInformation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</w:rPr>
        <w:t xml:space="preserve">ProtocolIE-ID ::= </w:t>
      </w:r>
      <w:r w:rsidRPr="0048545F">
        <w:rPr>
          <w:snapToGrid w:val="0"/>
        </w:rPr>
        <w:t>843</w:t>
      </w:r>
    </w:p>
    <w:bookmarkEnd w:id="83"/>
    <w:p w14:paraId="441681A3" w14:textId="77777777" w:rsidR="00803011" w:rsidRPr="0048545F" w:rsidRDefault="00803011" w:rsidP="00803011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id-RANSharingAssistanceInformation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844</w:t>
      </w:r>
    </w:p>
    <w:p w14:paraId="2E7811C6" w14:textId="77777777" w:rsidR="00803011" w:rsidRPr="0048545F" w:rsidRDefault="00803011" w:rsidP="00803011">
      <w:pPr>
        <w:pStyle w:val="PL"/>
        <w:rPr>
          <w:snapToGrid w:val="0"/>
          <w:lang w:eastAsia="zh-CN"/>
        </w:rPr>
      </w:pPr>
      <w:r w:rsidRPr="0048545F">
        <w:t>id-LTMCFRAResourceConfig-List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</w:t>
      </w:r>
      <w:r w:rsidRPr="0048545F">
        <w:rPr>
          <w:snapToGrid w:val="0"/>
        </w:rPr>
        <w:t>ID ::= 845</w:t>
      </w:r>
    </w:p>
    <w:p w14:paraId="4F4E9E50" w14:textId="77777777" w:rsidR="00803011" w:rsidRPr="0048545F" w:rsidRDefault="00803011" w:rsidP="00803011">
      <w:pPr>
        <w:pStyle w:val="PL"/>
        <w:rPr>
          <w:snapToGrid w:val="0"/>
        </w:rPr>
      </w:pPr>
      <w:r w:rsidRPr="0048545F">
        <w:rPr>
          <w:rFonts w:hint="eastAsia"/>
          <w:snapToGrid w:val="0"/>
          <w:lang w:eastAsia="zh-CN"/>
        </w:rPr>
        <w:t>i</w:t>
      </w:r>
      <w:r w:rsidRPr="0048545F">
        <w:rPr>
          <w:snapToGrid w:val="0"/>
          <w:lang w:eastAsia="zh-CN"/>
        </w:rPr>
        <w:t>d-</w:t>
      </w:r>
      <w:r w:rsidRPr="0048545F">
        <w:rPr>
          <w:snapToGrid w:val="0"/>
        </w:rPr>
        <w:t>F1U-PathFailure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846</w:t>
      </w:r>
    </w:p>
    <w:p w14:paraId="161C448C" w14:textId="77777777" w:rsidR="00803011" w:rsidRPr="0048545F" w:rsidRDefault="00803011" w:rsidP="00803011">
      <w:pPr>
        <w:pStyle w:val="PL"/>
        <w:rPr>
          <w:snapToGrid w:val="0"/>
        </w:rPr>
      </w:pPr>
      <w:r w:rsidRPr="0048545F">
        <w:rPr>
          <w:rFonts w:hint="eastAsia"/>
          <w:lang w:eastAsia="zh-CN"/>
        </w:rPr>
        <w:t>i</w:t>
      </w:r>
      <w:r w:rsidRPr="0048545F">
        <w:rPr>
          <w:lang w:eastAsia="zh-CN"/>
        </w:rPr>
        <w:t>d-</w:t>
      </w:r>
      <w:r w:rsidRPr="0048545F">
        <w:rPr>
          <w:rFonts w:eastAsia="SimSun"/>
        </w:rPr>
        <w:t>MeasBasedOn</w:t>
      </w:r>
      <w:r w:rsidRPr="0048545F">
        <w:rPr>
          <w:snapToGrid w:val="0"/>
        </w:rPr>
        <w:t>AggregatedResources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snapToGrid w:val="0"/>
        </w:rPr>
        <w:t>ProtocolIE-ID ::= 847</w:t>
      </w:r>
    </w:p>
    <w:p w14:paraId="557E6E66" w14:textId="77777777" w:rsidR="00803011" w:rsidRDefault="00803011" w:rsidP="00803011">
      <w:pPr>
        <w:pStyle w:val="PL"/>
        <w:rPr>
          <w:ins w:id="84" w:author="Ericsson" w:date="2024-08-06T17:03:00Z"/>
          <w:rFonts w:eastAsia="SimSun"/>
          <w:snapToGrid w:val="0"/>
          <w:lang w:val="en-US" w:eastAsia="zh-CN"/>
        </w:rPr>
      </w:pPr>
      <w:r w:rsidRPr="0048545F">
        <w:rPr>
          <w:snapToGrid w:val="0"/>
        </w:rPr>
        <w:t>id-SIB</w:t>
      </w:r>
      <w:r w:rsidRPr="0048545F">
        <w:rPr>
          <w:rFonts w:eastAsia="SimSun" w:hint="eastAsia"/>
          <w:snapToGrid w:val="0"/>
          <w:lang w:val="en-US" w:eastAsia="zh-CN"/>
        </w:rPr>
        <w:t>23</w:t>
      </w:r>
      <w:r w:rsidRPr="0048545F">
        <w:rPr>
          <w:snapToGrid w:val="0"/>
        </w:rPr>
        <w:t>-message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rFonts w:eastAsia="SimSun"/>
          <w:snapToGrid w:val="0"/>
          <w:lang w:val="en-US" w:eastAsia="zh-CN"/>
        </w:rPr>
        <w:t>848</w:t>
      </w:r>
    </w:p>
    <w:p w14:paraId="392CFFC2" w14:textId="77F35336" w:rsidR="00A27E71" w:rsidRPr="0048545F" w:rsidRDefault="00A27E71" w:rsidP="00803011">
      <w:pPr>
        <w:pStyle w:val="PL"/>
        <w:rPr>
          <w:rFonts w:eastAsia="SimSun"/>
          <w:snapToGrid w:val="0"/>
          <w:lang w:val="en-US" w:eastAsia="zh-CN"/>
        </w:rPr>
      </w:pPr>
      <w:ins w:id="85" w:author="Ericsson" w:date="2024-08-06T17:03:00Z">
        <w:r>
          <w:rPr>
            <w:snapToGrid w:val="0"/>
          </w:rPr>
          <w:t>id-Barring-Exempt-EmergencyCall</w:t>
        </w:r>
      </w:ins>
      <w:ins w:id="86" w:author="Ericsson" w:date="2024-08-06T17:04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48545F">
          <w:rPr>
            <w:snapToGrid w:val="0"/>
          </w:rPr>
          <w:t xml:space="preserve">ProtocolIE-ID ::= </w:t>
        </w:r>
        <w:r>
          <w:rPr>
            <w:rFonts w:eastAsia="SimSun"/>
            <w:snapToGrid w:val="0"/>
            <w:lang w:val="en-US" w:eastAsia="zh-CN"/>
          </w:rPr>
          <w:t>xxx</w:t>
        </w:r>
      </w:ins>
    </w:p>
    <w:p w14:paraId="5A4F8E70" w14:textId="77777777" w:rsidR="00803011" w:rsidRDefault="00803011" w:rsidP="001C7142">
      <w:pPr>
        <w:jc w:val="center"/>
        <w:rPr>
          <w:b/>
          <w:bCs/>
          <w:noProof/>
        </w:rPr>
      </w:pPr>
    </w:p>
    <w:p w14:paraId="1EA74A82" w14:textId="5FA88AE6" w:rsidR="00A27E71" w:rsidRDefault="00A27E71" w:rsidP="00A27E71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&lt;End of changes&gt;</w:t>
      </w:r>
    </w:p>
    <w:p w14:paraId="0C47196E" w14:textId="77777777" w:rsidR="00A27E71" w:rsidRDefault="00A27E71" w:rsidP="001C7142">
      <w:pPr>
        <w:jc w:val="center"/>
        <w:rPr>
          <w:b/>
          <w:bCs/>
          <w:noProof/>
        </w:rPr>
      </w:pPr>
    </w:p>
    <w:sectPr w:rsidR="00A27E7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434A41" w14:textId="77777777" w:rsidR="006640E8" w:rsidRDefault="006640E8">
      <w:pPr>
        <w:spacing w:after="0"/>
      </w:pPr>
      <w:r>
        <w:separator/>
      </w:r>
    </w:p>
  </w:endnote>
  <w:endnote w:type="continuationSeparator" w:id="0">
    <w:p w14:paraId="5E3148F1" w14:textId="77777777" w:rsidR="006640E8" w:rsidRDefault="006640E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D455B" w14:textId="77777777" w:rsidR="006640E8" w:rsidRDefault="006640E8">
      <w:pPr>
        <w:spacing w:after="0"/>
      </w:pPr>
      <w:r>
        <w:separator/>
      </w:r>
    </w:p>
  </w:footnote>
  <w:footnote w:type="continuationSeparator" w:id="0">
    <w:p w14:paraId="1CAA07FA" w14:textId="77777777" w:rsidR="006640E8" w:rsidRDefault="006640E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14165" w14:textId="77777777" w:rsidR="00372981" w:rsidRDefault="003729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8E45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8169C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88EC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58E7B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2C893B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B008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1E6AE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1069D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92469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B0248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793385F"/>
    <w:multiLevelType w:val="hybridMultilevel"/>
    <w:tmpl w:val="A4CCBC78"/>
    <w:lvl w:ilvl="0" w:tplc="2000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0305959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79340510">
    <w:abstractNumId w:val="9"/>
  </w:num>
  <w:num w:numId="3" w16cid:durableId="1972202625">
    <w:abstractNumId w:val="7"/>
  </w:num>
  <w:num w:numId="4" w16cid:durableId="1489979573">
    <w:abstractNumId w:val="6"/>
  </w:num>
  <w:num w:numId="5" w16cid:durableId="1148597306">
    <w:abstractNumId w:val="5"/>
  </w:num>
  <w:num w:numId="6" w16cid:durableId="1749498487">
    <w:abstractNumId w:val="4"/>
  </w:num>
  <w:num w:numId="7" w16cid:durableId="514273307">
    <w:abstractNumId w:val="8"/>
  </w:num>
  <w:num w:numId="8" w16cid:durableId="2045519013">
    <w:abstractNumId w:val="3"/>
  </w:num>
  <w:num w:numId="9" w16cid:durableId="199053890">
    <w:abstractNumId w:val="2"/>
  </w:num>
  <w:num w:numId="10" w16cid:durableId="1522746534">
    <w:abstractNumId w:val="1"/>
  </w:num>
  <w:num w:numId="11" w16cid:durableId="1450127737">
    <w:abstractNumId w:val="0"/>
  </w:num>
  <w:num w:numId="12" w16cid:durableId="660041043">
    <w:abstractNumId w:val="8"/>
  </w:num>
  <w:num w:numId="13" w16cid:durableId="1994066345">
    <w:abstractNumId w:val="3"/>
  </w:num>
  <w:num w:numId="14" w16cid:durableId="1062364305">
    <w:abstractNumId w:val="2"/>
  </w:num>
  <w:num w:numId="15" w16cid:durableId="191503305">
    <w:abstractNumId w:val="1"/>
  </w:num>
  <w:num w:numId="16" w16cid:durableId="92877977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7D8D"/>
    <w:rsid w:val="00021C3E"/>
    <w:rsid w:val="00047A1A"/>
    <w:rsid w:val="00075A7B"/>
    <w:rsid w:val="000805ED"/>
    <w:rsid w:val="000E4F9A"/>
    <w:rsid w:val="00131F9F"/>
    <w:rsid w:val="00142EBD"/>
    <w:rsid w:val="001719C6"/>
    <w:rsid w:val="0017491D"/>
    <w:rsid w:val="00195EFD"/>
    <w:rsid w:val="001A52B3"/>
    <w:rsid w:val="001C7142"/>
    <w:rsid w:val="00276CD3"/>
    <w:rsid w:val="002C7A58"/>
    <w:rsid w:val="002E6FE0"/>
    <w:rsid w:val="00302FCF"/>
    <w:rsid w:val="00372981"/>
    <w:rsid w:val="003942F8"/>
    <w:rsid w:val="003B1AA0"/>
    <w:rsid w:val="003D5373"/>
    <w:rsid w:val="003F730C"/>
    <w:rsid w:val="004001FE"/>
    <w:rsid w:val="00404110"/>
    <w:rsid w:val="004510DA"/>
    <w:rsid w:val="00467D8D"/>
    <w:rsid w:val="00475B1B"/>
    <w:rsid w:val="00515097"/>
    <w:rsid w:val="0051515C"/>
    <w:rsid w:val="00520EFF"/>
    <w:rsid w:val="00534791"/>
    <w:rsid w:val="00573325"/>
    <w:rsid w:val="00582173"/>
    <w:rsid w:val="005851A2"/>
    <w:rsid w:val="00647768"/>
    <w:rsid w:val="00656B0A"/>
    <w:rsid w:val="006615EE"/>
    <w:rsid w:val="006640E8"/>
    <w:rsid w:val="006B4272"/>
    <w:rsid w:val="006C4443"/>
    <w:rsid w:val="007A3831"/>
    <w:rsid w:val="007B3BC3"/>
    <w:rsid w:val="008029E1"/>
    <w:rsid w:val="00803011"/>
    <w:rsid w:val="008460AC"/>
    <w:rsid w:val="0085131E"/>
    <w:rsid w:val="008666F4"/>
    <w:rsid w:val="009078BC"/>
    <w:rsid w:val="009A2F8B"/>
    <w:rsid w:val="009C2465"/>
    <w:rsid w:val="009C719E"/>
    <w:rsid w:val="00A27E71"/>
    <w:rsid w:val="00AD0C34"/>
    <w:rsid w:val="00B24D82"/>
    <w:rsid w:val="00B44554"/>
    <w:rsid w:val="00B46F3F"/>
    <w:rsid w:val="00BF162C"/>
    <w:rsid w:val="00BF546F"/>
    <w:rsid w:val="00C5186D"/>
    <w:rsid w:val="00C51BDF"/>
    <w:rsid w:val="00C7743C"/>
    <w:rsid w:val="00C80BBC"/>
    <w:rsid w:val="00C91264"/>
    <w:rsid w:val="00D14414"/>
    <w:rsid w:val="00D91524"/>
    <w:rsid w:val="00DB6D5C"/>
    <w:rsid w:val="00DD1CA3"/>
    <w:rsid w:val="00DD7337"/>
    <w:rsid w:val="00E836CE"/>
    <w:rsid w:val="00EA1F21"/>
    <w:rsid w:val="00EC4658"/>
    <w:rsid w:val="00EC7CF0"/>
    <w:rsid w:val="00F20CA9"/>
    <w:rsid w:val="00F3433B"/>
    <w:rsid w:val="00F51B24"/>
    <w:rsid w:val="00F7127F"/>
    <w:rsid w:val="00F923A2"/>
    <w:rsid w:val="00F9455F"/>
    <w:rsid w:val="00FA7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4C5FA5"/>
  <w15:chartTrackingRefBased/>
  <w15:docId w15:val="{A3379E1C-97BC-49A8-AA86-BC9B8F16C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7E71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56B0A"/>
    <w:pPr>
      <w:keepNext/>
      <w:keepLines/>
      <w:spacing w:before="120"/>
      <w:ind w:left="1134" w:hanging="1134"/>
      <w:outlineLvl w:val="2"/>
    </w:pPr>
    <w:rPr>
      <w:rFonts w:ascii="Arial" w:eastAsiaTheme="majorEastAsia" w:hAnsi="Arial" w:cstheme="majorBidi"/>
      <w:sz w:val="28"/>
      <w:szCs w:val="24"/>
    </w:rPr>
  </w:style>
  <w:style w:type="paragraph" w:styleId="Heading4">
    <w:name w:val="heading 4"/>
    <w:basedOn w:val="Heading3"/>
    <w:next w:val="Normal"/>
    <w:link w:val="Heading4Char"/>
    <w:qFormat/>
    <w:rsid w:val="00BF162C"/>
    <w:pPr>
      <w:spacing w:line="259" w:lineRule="auto"/>
      <w:ind w:left="1418" w:hanging="1418"/>
      <w:outlineLvl w:val="3"/>
    </w:pPr>
    <w:rPr>
      <w:rFonts w:eastAsiaTheme="minorEastAsia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Zchn"/>
    <w:qFormat/>
    <w:rsid w:val="001C7142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character" w:styleId="Hyperlink">
    <w:name w:val="Hyperlink"/>
    <w:rsid w:val="001C7142"/>
    <w:rPr>
      <w:color w:val="0000FF"/>
      <w:u w:val="single"/>
    </w:rPr>
  </w:style>
  <w:style w:type="character" w:customStyle="1" w:styleId="CRCoverPageZchn">
    <w:name w:val="CR Cover Page Zchn"/>
    <w:link w:val="CRCoverPage"/>
    <w:qFormat/>
    <w:rsid w:val="001C7142"/>
    <w:rPr>
      <w:rFonts w:ascii="Arial" w:eastAsia="Times New Roman" w:hAnsi="Arial" w:cs="Times New Roman"/>
      <w:sz w:val="20"/>
      <w:szCs w:val="20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¥ê¥¹¥È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1C7142"/>
    <w:pPr>
      <w:spacing w:after="240"/>
      <w:contextualSpacing/>
    </w:pPr>
    <w:rPr>
      <w:rFonts w:ascii="Ericsson Hilda" w:eastAsia="SimSun" w:hAnsi="Ericsson Hilda" w:cs="Verdana"/>
      <w:sz w:val="22"/>
      <w:szCs w:val="22"/>
      <w:lang w:val="en-US"/>
    </w:rPr>
  </w:style>
  <w:style w:type="paragraph" w:customStyle="1" w:styleId="B2">
    <w:name w:val="B2"/>
    <w:basedOn w:val="List2"/>
    <w:link w:val="B2Char"/>
    <w:qFormat/>
    <w:rsid w:val="001C7142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val="x-none" w:eastAsia="x-none"/>
    </w:rPr>
  </w:style>
  <w:style w:type="character" w:customStyle="1" w:styleId="B2Char">
    <w:name w:val="B2 Char"/>
    <w:link w:val="B2"/>
    <w:qFormat/>
    <w:rsid w:val="001C7142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¥ê¥¹¥È¶ÎÂä Char,列表段落1 Char,—ño’i—Ž Char,Paragrafo elenco Char"/>
    <w:link w:val="ListParagraph"/>
    <w:uiPriority w:val="34"/>
    <w:qFormat/>
    <w:rsid w:val="001C7142"/>
    <w:rPr>
      <w:rFonts w:ascii="Ericsson Hilda" w:eastAsia="SimSun" w:hAnsi="Ericsson Hilda" w:cs="Verdana"/>
      <w:lang w:val="en-US"/>
    </w:rPr>
  </w:style>
  <w:style w:type="paragraph" w:styleId="List2">
    <w:name w:val="List 2"/>
    <w:basedOn w:val="Normal"/>
    <w:uiPriority w:val="99"/>
    <w:semiHidden/>
    <w:unhideWhenUsed/>
    <w:rsid w:val="001C7142"/>
    <w:pPr>
      <w:ind w:left="566" w:hanging="283"/>
      <w:contextualSpacing/>
    </w:pPr>
  </w:style>
  <w:style w:type="table" w:styleId="TableGrid">
    <w:name w:val="Table Grid"/>
    <w:basedOn w:val="TableNormal"/>
    <w:rsid w:val="00C91264"/>
    <w:pPr>
      <w:spacing w:after="240" w:line="240" w:lineRule="auto"/>
    </w:pPr>
    <w:rPr>
      <w:rFonts w:ascii="Ericsson Hilda" w:eastAsia="SimSun" w:hAnsi="Ericsson Hilda" w:cs="Verdana"/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C91264"/>
  </w:style>
  <w:style w:type="paragraph" w:styleId="Revision">
    <w:name w:val="Revision"/>
    <w:hidden/>
    <w:uiPriority w:val="99"/>
    <w:semiHidden/>
    <w:rsid w:val="00DB6D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PL">
    <w:name w:val="PL"/>
    <w:link w:val="PLChar"/>
    <w:qFormat/>
    <w:rsid w:val="00C80B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ko-KR"/>
    </w:rPr>
  </w:style>
  <w:style w:type="character" w:customStyle="1" w:styleId="PLChar">
    <w:name w:val="PL Char"/>
    <w:link w:val="PL"/>
    <w:qFormat/>
    <w:rsid w:val="00C80BBC"/>
    <w:rPr>
      <w:rFonts w:ascii="Courier New" w:eastAsia="Times New Roman" w:hAnsi="Courier New" w:cs="Times New Roman"/>
      <w:noProof/>
      <w:sz w:val="16"/>
      <w:szCs w:val="20"/>
      <w:lang w:eastAsia="ko-KR"/>
    </w:rPr>
  </w:style>
  <w:style w:type="character" w:customStyle="1" w:styleId="Heading4Char">
    <w:name w:val="Heading 4 Char"/>
    <w:basedOn w:val="DefaultParagraphFont"/>
    <w:link w:val="Heading4"/>
    <w:rsid w:val="00BF162C"/>
    <w:rPr>
      <w:rFonts w:ascii="Arial" w:eastAsiaTheme="minorEastAsia" w:hAnsi="Arial" w:cs="Times New Roman"/>
      <w:sz w:val="24"/>
      <w:szCs w:val="20"/>
    </w:rPr>
  </w:style>
  <w:style w:type="paragraph" w:customStyle="1" w:styleId="TAH">
    <w:name w:val="TAH"/>
    <w:basedOn w:val="TAC"/>
    <w:link w:val="TAHChar"/>
    <w:qFormat/>
    <w:rsid w:val="00BF162C"/>
    <w:rPr>
      <w:b/>
    </w:rPr>
  </w:style>
  <w:style w:type="paragraph" w:customStyle="1" w:styleId="TAC">
    <w:name w:val="TAC"/>
    <w:basedOn w:val="TAL"/>
    <w:link w:val="TACChar"/>
    <w:qFormat/>
    <w:rsid w:val="00BF162C"/>
    <w:pPr>
      <w:jc w:val="center"/>
    </w:pPr>
  </w:style>
  <w:style w:type="paragraph" w:customStyle="1" w:styleId="TAL">
    <w:name w:val="TAL"/>
    <w:basedOn w:val="Normal"/>
    <w:link w:val="TALChar"/>
    <w:qFormat/>
    <w:rsid w:val="00BF162C"/>
    <w:pPr>
      <w:keepNext/>
      <w:keepLines/>
      <w:spacing w:after="0" w:line="259" w:lineRule="auto"/>
    </w:pPr>
    <w:rPr>
      <w:rFonts w:ascii="Arial" w:eastAsiaTheme="minorEastAsia" w:hAnsi="Arial"/>
      <w:sz w:val="18"/>
    </w:rPr>
  </w:style>
  <w:style w:type="character" w:customStyle="1" w:styleId="TALChar">
    <w:name w:val="TAL Char"/>
    <w:link w:val="TAL"/>
    <w:qFormat/>
    <w:rsid w:val="00BF162C"/>
    <w:rPr>
      <w:rFonts w:ascii="Arial" w:eastAsiaTheme="minorEastAsia" w:hAnsi="Arial" w:cs="Times New Roman"/>
      <w:sz w:val="18"/>
      <w:szCs w:val="20"/>
    </w:rPr>
  </w:style>
  <w:style w:type="character" w:customStyle="1" w:styleId="TAHChar">
    <w:name w:val="TAH Char"/>
    <w:link w:val="TAH"/>
    <w:qFormat/>
    <w:rsid w:val="00BF162C"/>
    <w:rPr>
      <w:rFonts w:ascii="Arial" w:eastAsiaTheme="minorEastAsia" w:hAnsi="Arial" w:cs="Times New Roman"/>
      <w:b/>
      <w:sz w:val="18"/>
      <w:szCs w:val="20"/>
    </w:rPr>
  </w:style>
  <w:style w:type="character" w:customStyle="1" w:styleId="TACChar">
    <w:name w:val="TAC Char"/>
    <w:link w:val="TAC"/>
    <w:qFormat/>
    <w:locked/>
    <w:rsid w:val="00BF162C"/>
    <w:rPr>
      <w:rFonts w:ascii="Arial" w:eastAsiaTheme="minorEastAsia" w:hAnsi="Arial" w:cs="Times New Roman"/>
      <w:sz w:val="18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656B0A"/>
    <w:rPr>
      <w:rFonts w:ascii="Arial" w:eastAsiaTheme="majorEastAsia" w:hAnsi="Arial" w:cstheme="majorBidi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03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8D9D2393-3157-4997-9F15-BC86F33ADA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2C4055-83FE-4267-8399-97BE6EE43B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35E875-9E4D-43D8-A20D-109ABB1A1065}">
  <ds:schemaRefs>
    <ds:schemaRef ds:uri="http://schemas.microsoft.com/office/2006/documentManagement/types"/>
    <ds:schemaRef ds:uri="http://purl.org/dc/terms/"/>
    <ds:schemaRef ds:uri="http://schemas.microsoft.com/sharepoint/v3"/>
    <ds:schemaRef ds:uri="http://schemas.openxmlformats.org/package/2006/metadata/core-properties"/>
    <ds:schemaRef ds:uri="http://purl.org/dc/dcmitype/"/>
    <ds:schemaRef ds:uri="2f282d3b-eb4a-4b09-b61f-b9593442e286"/>
    <ds:schemaRef ds:uri="d8762117-8292-4133-b1c7-eab5c6487cfd"/>
    <ds:schemaRef ds:uri="http://purl.org/dc/elements/1.1/"/>
    <ds:schemaRef ds:uri="http://schemas.microsoft.com/office/2006/metadata/properties"/>
    <ds:schemaRef ds:uri="http://schemas.microsoft.com/office/infopath/2007/PartnerControls"/>
    <ds:schemaRef ds:uri="9b239327-9e80-40e4-b1b7-4394fed77a33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10</Pages>
  <Words>2252</Words>
  <Characters>12838</Characters>
  <Application>Microsoft Office Word</Application>
  <DocSecurity>0</DocSecurity>
  <Lines>106</Lines>
  <Paragraphs>30</Paragraphs>
  <ScaleCrop>false</ScaleCrop>
  <Company>Ericsson</Company>
  <LinksUpToDate>false</LinksUpToDate>
  <CharactersWithSpaces>15060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74</cp:revision>
  <dcterms:created xsi:type="dcterms:W3CDTF">2024-03-26T11:11:00Z</dcterms:created>
  <dcterms:modified xsi:type="dcterms:W3CDTF">2024-08-08T16:01:00Z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